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AB934D" w14:textId="77777777" w:rsidR="009E4D10" w:rsidRPr="009E4D10" w:rsidRDefault="009E4D10" w:rsidP="009E4D10">
      <w:pPr>
        <w:pStyle w:val="Hlavika"/>
        <w:rPr>
          <w:del w:id="4" w:author="Maros Varsanyi" w:date="2017-12-22T10:22:00Z"/>
          <w:sz w:val="22"/>
        </w:rPr>
      </w:pPr>
      <w:bookmarkStart w:id="5" w:name="JR_PAGE_ANCHOR_0_1"/>
      <w:bookmarkEnd w:id="5"/>
      <w:del w:id="6" w:author="Maros Varsanyi" w:date="2017-12-22T10:22:00Z">
        <w:r w:rsidRPr="009E4D10">
          <w:rPr>
            <w:sz w:val="22"/>
          </w:rPr>
          <w:delText>Príloha č. 2 Zmluvy o poskytnutí NFP</w:delText>
        </w:r>
      </w:del>
    </w:p>
    <w:p w14:paraId="493ECF62" w14:textId="77777777" w:rsidR="008C2B5F" w:rsidRDefault="008C2B5F" w:rsidP="006263BB">
      <w:pPr>
        <w:jc w:val="center"/>
        <w:rPr>
          <w:del w:id="7" w:author="Maros Varsanyi" w:date="2017-12-22T10:22:00Z"/>
          <w:b/>
          <w:sz w:val="28"/>
          <w:szCs w:val="28"/>
        </w:rPr>
      </w:pPr>
      <w:del w:id="8" w:author="Maros Varsanyi" w:date="2017-12-22T10:22:00Z">
        <w:r w:rsidRPr="006263BB">
          <w:rPr>
            <w:b/>
            <w:sz w:val="28"/>
            <w:szCs w:val="28"/>
          </w:rPr>
          <w:delText>Predmet podpory NFP</w:delText>
        </w:r>
        <w:r w:rsidR="00A7303E">
          <w:rPr>
            <w:rStyle w:val="Odkaznapoznmkupodiarou"/>
            <w:b/>
            <w:sz w:val="28"/>
            <w:szCs w:val="28"/>
          </w:rPr>
          <w:footnoteReference w:id="2"/>
        </w:r>
      </w:del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95"/>
        <w:gridCol w:w="11830"/>
      </w:tblGrid>
      <w:tr w:rsidR="008C2B5F" w:rsidRPr="009F2947" w14:paraId="5BD49584" w14:textId="77777777" w:rsidTr="009E3CA0">
        <w:trPr>
          <w:trHeight w:val="330"/>
          <w:del w:id="11" w:author="Maros Varsanyi" w:date="2017-12-22T10:22:00Z"/>
        </w:trPr>
        <w:tc>
          <w:tcPr>
            <w:tcW w:w="14425" w:type="dxa"/>
            <w:gridSpan w:val="2"/>
            <w:shd w:val="clear" w:color="auto" w:fill="CCC0D9"/>
            <w:vAlign w:val="center"/>
          </w:tcPr>
          <w:p w14:paraId="09A6B759" w14:textId="77777777" w:rsidR="008C2B5F" w:rsidRPr="009F2947" w:rsidRDefault="008C2B5F" w:rsidP="009F2947">
            <w:pPr>
              <w:spacing w:after="0" w:line="240" w:lineRule="auto"/>
              <w:jc w:val="center"/>
              <w:rPr>
                <w:del w:id="12" w:author="Maros Varsanyi" w:date="2017-12-22T10:22:00Z"/>
                <w:rFonts w:eastAsia="Times New Roman"/>
                <w:b/>
                <w:bCs/>
              </w:rPr>
            </w:pPr>
            <w:bookmarkStart w:id="13" w:name="_GoBack"/>
            <w:bookmarkEnd w:id="13"/>
            <w:del w:id="14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1. Všeobecné informácie o projekte</w:delText>
              </w:r>
            </w:del>
          </w:p>
        </w:tc>
      </w:tr>
      <w:tr w:rsidR="008C2B5F" w:rsidRPr="009F2947" w14:paraId="332C68DC" w14:textId="77777777" w:rsidTr="009E3CA0">
        <w:trPr>
          <w:trHeight w:val="315"/>
          <w:del w:id="15" w:author="Maros Varsanyi" w:date="2017-12-22T10:22:00Z"/>
        </w:trPr>
        <w:tc>
          <w:tcPr>
            <w:tcW w:w="2595" w:type="dxa"/>
            <w:vAlign w:val="center"/>
          </w:tcPr>
          <w:p w14:paraId="0578CE09" w14:textId="77777777" w:rsidR="008C2B5F" w:rsidRPr="009F2947" w:rsidRDefault="008C2B5F" w:rsidP="009F2947">
            <w:pPr>
              <w:spacing w:after="0" w:line="240" w:lineRule="auto"/>
              <w:rPr>
                <w:del w:id="16" w:author="Maros Varsanyi" w:date="2017-12-22T10:22:00Z"/>
                <w:rFonts w:eastAsia="Times New Roman"/>
                <w:b/>
                <w:bCs/>
              </w:rPr>
            </w:pPr>
            <w:del w:id="17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Názov projektu:</w:delText>
              </w:r>
            </w:del>
          </w:p>
        </w:tc>
        <w:tc>
          <w:tcPr>
            <w:tcW w:w="11830" w:type="dxa"/>
            <w:vAlign w:val="center"/>
          </w:tcPr>
          <w:p w14:paraId="0684E406" w14:textId="77777777" w:rsidR="008C2B5F" w:rsidRPr="009F2947" w:rsidRDefault="008C2B5F" w:rsidP="009F2947">
            <w:pPr>
              <w:spacing w:after="0" w:line="240" w:lineRule="auto"/>
              <w:rPr>
                <w:del w:id="18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7A1A92E7" w14:textId="77777777" w:rsidTr="009E3CA0">
        <w:trPr>
          <w:trHeight w:val="315"/>
          <w:del w:id="19" w:author="Maros Varsanyi" w:date="2017-12-22T10:22:00Z"/>
        </w:trPr>
        <w:tc>
          <w:tcPr>
            <w:tcW w:w="2595" w:type="dxa"/>
            <w:vAlign w:val="center"/>
          </w:tcPr>
          <w:p w14:paraId="49BF9FFB" w14:textId="77777777" w:rsidR="008C2B5F" w:rsidRPr="009F2947" w:rsidRDefault="008C2B5F" w:rsidP="009F2947">
            <w:pPr>
              <w:spacing w:after="0" w:line="240" w:lineRule="auto"/>
              <w:rPr>
                <w:del w:id="20" w:author="Maros Varsanyi" w:date="2017-12-22T10:22:00Z"/>
                <w:rFonts w:eastAsia="Times New Roman"/>
                <w:b/>
                <w:bCs/>
              </w:rPr>
            </w:pPr>
            <w:del w:id="21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Kód projektu:</w:delText>
              </w:r>
            </w:del>
          </w:p>
        </w:tc>
        <w:tc>
          <w:tcPr>
            <w:tcW w:w="11830" w:type="dxa"/>
            <w:vAlign w:val="center"/>
          </w:tcPr>
          <w:p w14:paraId="576934C7" w14:textId="77777777" w:rsidR="008C2B5F" w:rsidRPr="009F2947" w:rsidRDefault="008C2B5F" w:rsidP="009F2947">
            <w:pPr>
              <w:spacing w:after="0" w:line="240" w:lineRule="auto"/>
              <w:rPr>
                <w:del w:id="22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575D13A3" w14:textId="77777777" w:rsidTr="009E3CA0">
        <w:trPr>
          <w:trHeight w:val="315"/>
          <w:del w:id="23" w:author="Maros Varsanyi" w:date="2017-12-22T10:22:00Z"/>
        </w:trPr>
        <w:tc>
          <w:tcPr>
            <w:tcW w:w="2595" w:type="dxa"/>
            <w:vAlign w:val="center"/>
          </w:tcPr>
          <w:p w14:paraId="6882953C" w14:textId="77777777" w:rsidR="008C2B5F" w:rsidRPr="009F2947" w:rsidRDefault="008C2B5F" w:rsidP="009F2947">
            <w:pPr>
              <w:spacing w:after="0" w:line="240" w:lineRule="auto"/>
              <w:rPr>
                <w:del w:id="24" w:author="Maros Varsanyi" w:date="2017-12-22T10:22:00Z"/>
                <w:rFonts w:eastAsia="Times New Roman"/>
                <w:b/>
                <w:bCs/>
              </w:rPr>
            </w:pPr>
            <w:del w:id="25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Kód ŽoNFP:</w:delText>
              </w:r>
            </w:del>
          </w:p>
        </w:tc>
        <w:tc>
          <w:tcPr>
            <w:tcW w:w="11830" w:type="dxa"/>
            <w:vAlign w:val="center"/>
          </w:tcPr>
          <w:p w14:paraId="74A41F99" w14:textId="77777777" w:rsidR="008C2B5F" w:rsidRPr="009F2947" w:rsidRDefault="008C2B5F" w:rsidP="009F2947">
            <w:pPr>
              <w:spacing w:after="0" w:line="240" w:lineRule="auto"/>
              <w:rPr>
                <w:del w:id="26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545E2C6E" w14:textId="77777777" w:rsidTr="009E3CA0">
        <w:trPr>
          <w:trHeight w:val="315"/>
          <w:del w:id="27" w:author="Maros Varsanyi" w:date="2017-12-22T10:22:00Z"/>
        </w:trPr>
        <w:tc>
          <w:tcPr>
            <w:tcW w:w="2595" w:type="dxa"/>
            <w:vAlign w:val="center"/>
          </w:tcPr>
          <w:p w14:paraId="28C73327" w14:textId="77777777" w:rsidR="008C2B5F" w:rsidRPr="009F2947" w:rsidRDefault="008C2B5F" w:rsidP="009F2947">
            <w:pPr>
              <w:spacing w:after="0" w:line="240" w:lineRule="auto"/>
              <w:rPr>
                <w:del w:id="28" w:author="Maros Varsanyi" w:date="2017-12-22T10:22:00Z"/>
                <w:rFonts w:eastAsia="Times New Roman"/>
                <w:b/>
                <w:bCs/>
              </w:rPr>
            </w:pPr>
            <w:del w:id="29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Operačný program:</w:delText>
              </w:r>
            </w:del>
          </w:p>
        </w:tc>
        <w:tc>
          <w:tcPr>
            <w:tcW w:w="11830" w:type="dxa"/>
            <w:vAlign w:val="center"/>
          </w:tcPr>
          <w:p w14:paraId="7D0217F6" w14:textId="77777777" w:rsidR="008C2B5F" w:rsidRPr="009F2947" w:rsidRDefault="008C2B5F" w:rsidP="009F2947">
            <w:pPr>
              <w:spacing w:after="0" w:line="240" w:lineRule="auto"/>
              <w:rPr>
                <w:del w:id="30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68880F7E" w14:textId="77777777" w:rsidTr="009E3CA0">
        <w:trPr>
          <w:trHeight w:val="315"/>
          <w:del w:id="31" w:author="Maros Varsanyi" w:date="2017-12-22T10:22:00Z"/>
        </w:trPr>
        <w:tc>
          <w:tcPr>
            <w:tcW w:w="2595" w:type="dxa"/>
            <w:vAlign w:val="center"/>
          </w:tcPr>
          <w:p w14:paraId="3BDB5FBD" w14:textId="77777777" w:rsidR="008C2B5F" w:rsidRPr="009F2947" w:rsidRDefault="008C2B5F" w:rsidP="009F2947">
            <w:pPr>
              <w:spacing w:after="0" w:line="240" w:lineRule="auto"/>
              <w:rPr>
                <w:del w:id="32" w:author="Maros Varsanyi" w:date="2017-12-22T10:22:00Z"/>
                <w:rFonts w:eastAsia="Times New Roman"/>
                <w:b/>
                <w:bCs/>
              </w:rPr>
            </w:pPr>
            <w:del w:id="33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Spolufinancovaný z:</w:delText>
              </w:r>
            </w:del>
          </w:p>
        </w:tc>
        <w:tc>
          <w:tcPr>
            <w:tcW w:w="11830" w:type="dxa"/>
            <w:vAlign w:val="center"/>
          </w:tcPr>
          <w:p w14:paraId="69F49F16" w14:textId="77777777" w:rsidR="008C2B5F" w:rsidRPr="009F2947" w:rsidRDefault="008C2B5F" w:rsidP="009F2947">
            <w:pPr>
              <w:spacing w:after="0" w:line="240" w:lineRule="auto"/>
              <w:rPr>
                <w:del w:id="34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181BD864" w14:textId="77777777" w:rsidTr="009E3CA0">
        <w:trPr>
          <w:trHeight w:val="315"/>
          <w:del w:id="35" w:author="Maros Varsanyi" w:date="2017-12-22T10:22:00Z"/>
        </w:trPr>
        <w:tc>
          <w:tcPr>
            <w:tcW w:w="2595" w:type="dxa"/>
            <w:vAlign w:val="center"/>
          </w:tcPr>
          <w:p w14:paraId="46C74252" w14:textId="77777777" w:rsidR="008C2B5F" w:rsidRPr="009F2947" w:rsidRDefault="008C2B5F" w:rsidP="009F2947">
            <w:pPr>
              <w:spacing w:after="0" w:line="240" w:lineRule="auto"/>
              <w:rPr>
                <w:del w:id="36" w:author="Maros Varsanyi" w:date="2017-12-22T10:22:00Z"/>
                <w:rFonts w:eastAsia="Times New Roman"/>
                <w:b/>
                <w:bCs/>
              </w:rPr>
            </w:pPr>
            <w:del w:id="37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Prioritná os:</w:delText>
              </w:r>
            </w:del>
          </w:p>
        </w:tc>
        <w:tc>
          <w:tcPr>
            <w:tcW w:w="11830" w:type="dxa"/>
            <w:vAlign w:val="center"/>
          </w:tcPr>
          <w:p w14:paraId="65480CB1" w14:textId="77777777" w:rsidR="008C2B5F" w:rsidRPr="009F2947" w:rsidRDefault="008C2B5F" w:rsidP="009F2947">
            <w:pPr>
              <w:spacing w:after="0" w:line="240" w:lineRule="auto"/>
              <w:rPr>
                <w:del w:id="38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16C224E6" w14:textId="77777777" w:rsidTr="009E3CA0">
        <w:trPr>
          <w:trHeight w:val="315"/>
          <w:del w:id="39" w:author="Maros Varsanyi" w:date="2017-12-22T10:22:00Z"/>
        </w:trPr>
        <w:tc>
          <w:tcPr>
            <w:tcW w:w="2595" w:type="dxa"/>
            <w:vAlign w:val="center"/>
          </w:tcPr>
          <w:p w14:paraId="7F4931FE" w14:textId="77777777" w:rsidR="008C2B5F" w:rsidRPr="009F2947" w:rsidRDefault="008C2B5F" w:rsidP="009F2947">
            <w:pPr>
              <w:spacing w:after="0" w:line="240" w:lineRule="auto"/>
              <w:rPr>
                <w:del w:id="40" w:author="Maros Varsanyi" w:date="2017-12-22T10:22:00Z"/>
                <w:rFonts w:eastAsia="Times New Roman"/>
                <w:sz w:val="18"/>
                <w:szCs w:val="18"/>
              </w:rPr>
            </w:pPr>
            <w:del w:id="41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Špecifický cieľ:</w:delText>
              </w:r>
            </w:del>
          </w:p>
        </w:tc>
        <w:tc>
          <w:tcPr>
            <w:tcW w:w="11830" w:type="dxa"/>
            <w:vAlign w:val="center"/>
          </w:tcPr>
          <w:p w14:paraId="360FC9EC" w14:textId="77777777" w:rsidR="008C2B5F" w:rsidRPr="009F2947" w:rsidRDefault="008C2B5F" w:rsidP="009F2947">
            <w:pPr>
              <w:spacing w:after="0" w:line="240" w:lineRule="auto"/>
              <w:rPr>
                <w:del w:id="42" w:author="Maros Varsanyi" w:date="2017-12-22T10:22:00Z"/>
                <w:rFonts w:eastAsia="Times New Roman"/>
                <w:sz w:val="18"/>
                <w:szCs w:val="18"/>
              </w:rPr>
            </w:pPr>
          </w:p>
        </w:tc>
      </w:tr>
      <w:tr w:rsidR="008C2B5F" w:rsidRPr="009F2947" w14:paraId="46414266" w14:textId="77777777" w:rsidTr="009E3CA0">
        <w:trPr>
          <w:trHeight w:val="315"/>
          <w:del w:id="43" w:author="Maros Varsanyi" w:date="2017-12-22T10:22:00Z"/>
        </w:trPr>
        <w:tc>
          <w:tcPr>
            <w:tcW w:w="2595" w:type="dxa"/>
            <w:vAlign w:val="center"/>
          </w:tcPr>
          <w:p w14:paraId="310E4DF1" w14:textId="77777777" w:rsidR="008C2B5F" w:rsidRPr="009F2947" w:rsidRDefault="008C2B5F" w:rsidP="009F2947">
            <w:pPr>
              <w:spacing w:after="0" w:line="240" w:lineRule="auto"/>
              <w:rPr>
                <w:del w:id="44" w:author="Maros Varsanyi" w:date="2017-12-22T10:22:00Z"/>
                <w:rFonts w:eastAsia="Times New Roman"/>
                <w:b/>
                <w:bCs/>
              </w:rPr>
            </w:pPr>
            <w:del w:id="45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Kategórie regiónov:</w:delText>
              </w:r>
            </w:del>
          </w:p>
        </w:tc>
        <w:tc>
          <w:tcPr>
            <w:tcW w:w="11830" w:type="dxa"/>
            <w:vAlign w:val="center"/>
          </w:tcPr>
          <w:p w14:paraId="0CD0EDD8" w14:textId="77777777" w:rsidR="008C2B5F" w:rsidRPr="009F2947" w:rsidRDefault="008C2B5F" w:rsidP="009F2947">
            <w:pPr>
              <w:spacing w:after="0" w:line="240" w:lineRule="auto"/>
              <w:rPr>
                <w:del w:id="46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64C431CA" w14:textId="77777777" w:rsidTr="009E3CA0">
        <w:trPr>
          <w:trHeight w:val="315"/>
          <w:del w:id="47" w:author="Maros Varsanyi" w:date="2017-12-22T10:22:00Z"/>
        </w:trPr>
        <w:tc>
          <w:tcPr>
            <w:tcW w:w="2595" w:type="dxa"/>
            <w:vAlign w:val="center"/>
          </w:tcPr>
          <w:p w14:paraId="509D0F1B" w14:textId="77777777" w:rsidR="008C2B5F" w:rsidRPr="009F2947" w:rsidRDefault="008C2B5F" w:rsidP="009F2947">
            <w:pPr>
              <w:spacing w:after="0" w:line="240" w:lineRule="auto"/>
              <w:rPr>
                <w:del w:id="48" w:author="Maros Varsanyi" w:date="2017-12-22T10:22:00Z"/>
                <w:rFonts w:eastAsia="Times New Roman"/>
                <w:b/>
                <w:bCs/>
              </w:rPr>
            </w:pPr>
            <w:del w:id="49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Oblasť intervencie:</w:delText>
              </w:r>
            </w:del>
          </w:p>
        </w:tc>
        <w:tc>
          <w:tcPr>
            <w:tcW w:w="11830" w:type="dxa"/>
            <w:vAlign w:val="center"/>
          </w:tcPr>
          <w:p w14:paraId="345966A9" w14:textId="77777777" w:rsidR="008C2B5F" w:rsidRPr="009F2947" w:rsidRDefault="008C2B5F" w:rsidP="009F2947">
            <w:pPr>
              <w:spacing w:after="0" w:line="240" w:lineRule="auto"/>
              <w:rPr>
                <w:del w:id="50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1F2DCA3A" w14:textId="77777777" w:rsidTr="009E3CA0">
        <w:trPr>
          <w:trHeight w:val="315"/>
          <w:del w:id="51" w:author="Maros Varsanyi" w:date="2017-12-22T10:22:00Z"/>
        </w:trPr>
        <w:tc>
          <w:tcPr>
            <w:tcW w:w="2595" w:type="dxa"/>
            <w:vAlign w:val="center"/>
          </w:tcPr>
          <w:p w14:paraId="55B70EC3" w14:textId="77777777" w:rsidR="008C2B5F" w:rsidRPr="009F2947" w:rsidRDefault="008C2B5F" w:rsidP="009F2947">
            <w:pPr>
              <w:spacing w:after="0" w:line="240" w:lineRule="auto"/>
              <w:rPr>
                <w:del w:id="52" w:author="Maros Varsanyi" w:date="2017-12-22T10:22:00Z"/>
                <w:rFonts w:eastAsia="Times New Roman"/>
                <w:b/>
                <w:bCs/>
              </w:rPr>
            </w:pPr>
            <w:del w:id="53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Hospodárska činnosť:</w:delText>
              </w:r>
            </w:del>
          </w:p>
        </w:tc>
        <w:tc>
          <w:tcPr>
            <w:tcW w:w="11830" w:type="dxa"/>
            <w:vAlign w:val="center"/>
          </w:tcPr>
          <w:p w14:paraId="6ABE3CC2" w14:textId="77777777" w:rsidR="008C2B5F" w:rsidRPr="009F2947" w:rsidRDefault="008C2B5F" w:rsidP="009F2947">
            <w:pPr>
              <w:spacing w:after="0" w:line="240" w:lineRule="auto"/>
              <w:rPr>
                <w:del w:id="54" w:author="Maros Varsanyi" w:date="2017-12-22T10:22:00Z"/>
                <w:rFonts w:eastAsia="Times New Roman"/>
                <w:b/>
                <w:bCs/>
              </w:rPr>
            </w:pPr>
          </w:p>
        </w:tc>
      </w:tr>
    </w:tbl>
    <w:p w14:paraId="3AB3CE30" w14:textId="77777777" w:rsidR="008C2B5F" w:rsidRDefault="008C2B5F" w:rsidP="006263BB">
      <w:pPr>
        <w:jc w:val="both"/>
        <w:rPr>
          <w:del w:id="55" w:author="Maros Varsanyi" w:date="2017-12-22T10:22:00Z"/>
          <w:szCs w:val="24"/>
        </w:rPr>
      </w:pP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95"/>
        <w:gridCol w:w="11830"/>
      </w:tblGrid>
      <w:tr w:rsidR="008C2B5F" w:rsidRPr="009F2947" w14:paraId="7512FDA4" w14:textId="77777777" w:rsidTr="009E3CA0">
        <w:trPr>
          <w:trHeight w:val="330"/>
          <w:del w:id="56" w:author="Maros Varsanyi" w:date="2017-12-22T10:22:00Z"/>
        </w:trPr>
        <w:tc>
          <w:tcPr>
            <w:tcW w:w="14425" w:type="dxa"/>
            <w:gridSpan w:val="2"/>
            <w:shd w:val="clear" w:color="auto" w:fill="CCC0D9"/>
            <w:vAlign w:val="center"/>
          </w:tcPr>
          <w:p w14:paraId="1EF9ED58" w14:textId="77777777" w:rsidR="008C2B5F" w:rsidRPr="009F2947" w:rsidRDefault="008C2B5F" w:rsidP="009F2947">
            <w:pPr>
              <w:spacing w:after="0" w:line="240" w:lineRule="auto"/>
              <w:jc w:val="center"/>
              <w:rPr>
                <w:del w:id="57" w:author="Maros Varsanyi" w:date="2017-12-22T10:22:00Z"/>
                <w:rFonts w:eastAsia="Times New Roman"/>
                <w:b/>
                <w:bCs/>
              </w:rPr>
            </w:pPr>
            <w:del w:id="58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2. Financovanie projektu</w:delText>
              </w:r>
            </w:del>
          </w:p>
        </w:tc>
      </w:tr>
      <w:tr w:rsidR="008C2B5F" w:rsidRPr="009F2947" w14:paraId="1385FCE4" w14:textId="77777777" w:rsidTr="009E3CA0">
        <w:trPr>
          <w:trHeight w:val="315"/>
          <w:del w:id="59" w:author="Maros Varsanyi" w:date="2017-12-22T10:22:00Z"/>
        </w:trPr>
        <w:tc>
          <w:tcPr>
            <w:tcW w:w="2595" w:type="dxa"/>
            <w:shd w:val="clear" w:color="auto" w:fill="E5DFEC"/>
            <w:vAlign w:val="center"/>
          </w:tcPr>
          <w:p w14:paraId="74997104" w14:textId="77777777" w:rsidR="008C2B5F" w:rsidRPr="009F2947" w:rsidRDefault="008C2B5F" w:rsidP="009F2947">
            <w:pPr>
              <w:spacing w:after="0" w:line="240" w:lineRule="auto"/>
              <w:rPr>
                <w:del w:id="60" w:author="Maros Varsanyi" w:date="2017-12-22T10:22:00Z"/>
                <w:rFonts w:eastAsia="Times New Roman"/>
                <w:b/>
                <w:bCs/>
              </w:rPr>
            </w:pPr>
            <w:del w:id="61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Forma financovania:</w:delText>
              </w:r>
            </w:del>
          </w:p>
        </w:tc>
        <w:tc>
          <w:tcPr>
            <w:tcW w:w="11830" w:type="dxa"/>
            <w:shd w:val="clear" w:color="auto" w:fill="E5DFEC"/>
            <w:vAlign w:val="center"/>
          </w:tcPr>
          <w:p w14:paraId="3D918AC8" w14:textId="77777777" w:rsidR="008C2B5F" w:rsidRPr="009F2947" w:rsidRDefault="008C2B5F" w:rsidP="009F2947">
            <w:pPr>
              <w:spacing w:after="0" w:line="240" w:lineRule="auto"/>
              <w:rPr>
                <w:del w:id="62" w:author="Maros Varsanyi" w:date="2017-12-22T10:22:00Z"/>
                <w:rFonts w:eastAsia="Times New Roman"/>
                <w:b/>
                <w:bCs/>
              </w:rPr>
            </w:pPr>
            <w:del w:id="63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Číslo účtu vo formáte IBAN</w:delText>
              </w:r>
              <w:r w:rsidR="00690934">
                <w:rPr>
                  <w:rFonts w:eastAsia="Times New Roman"/>
                  <w:b/>
                  <w:bCs/>
                </w:rPr>
                <w:delText>/banka</w:delText>
              </w:r>
              <w:r w:rsidRPr="009F2947">
                <w:rPr>
                  <w:rFonts w:eastAsia="Times New Roman"/>
                  <w:b/>
                  <w:bCs/>
                </w:rPr>
                <w:delText>:</w:delText>
              </w:r>
            </w:del>
          </w:p>
        </w:tc>
      </w:tr>
      <w:tr w:rsidR="008C2B5F" w:rsidRPr="009F2947" w14:paraId="48DE50CA" w14:textId="77777777" w:rsidTr="009E3CA0">
        <w:trPr>
          <w:trHeight w:val="315"/>
          <w:del w:id="64" w:author="Maros Varsanyi" w:date="2017-12-22T10:22:00Z"/>
        </w:trPr>
        <w:tc>
          <w:tcPr>
            <w:tcW w:w="2595" w:type="dxa"/>
            <w:vAlign w:val="center"/>
          </w:tcPr>
          <w:p w14:paraId="16436F54" w14:textId="77777777" w:rsidR="008C2B5F" w:rsidRPr="009F2947" w:rsidRDefault="008C2B5F" w:rsidP="009F2947">
            <w:pPr>
              <w:spacing w:after="0" w:line="240" w:lineRule="auto"/>
              <w:rPr>
                <w:del w:id="65" w:author="Maros Varsanyi" w:date="2017-12-22T10:22:00Z"/>
                <w:rFonts w:eastAsia="Times New Roman"/>
                <w:b/>
                <w:bCs/>
              </w:rPr>
            </w:pPr>
            <w:del w:id="66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Zálohové platby:</w:delText>
              </w:r>
            </w:del>
          </w:p>
        </w:tc>
        <w:tc>
          <w:tcPr>
            <w:tcW w:w="11830" w:type="dxa"/>
            <w:vAlign w:val="center"/>
          </w:tcPr>
          <w:p w14:paraId="34129B58" w14:textId="77777777" w:rsidR="008C2B5F" w:rsidRPr="009F2947" w:rsidRDefault="008C2B5F" w:rsidP="009F2947">
            <w:pPr>
              <w:spacing w:after="0" w:line="240" w:lineRule="auto"/>
              <w:rPr>
                <w:del w:id="67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7D9E29F2" w14:textId="77777777" w:rsidTr="009E3CA0">
        <w:trPr>
          <w:trHeight w:val="315"/>
          <w:del w:id="68" w:author="Maros Varsanyi" w:date="2017-12-22T10:22:00Z"/>
        </w:trPr>
        <w:tc>
          <w:tcPr>
            <w:tcW w:w="2595" w:type="dxa"/>
            <w:vAlign w:val="center"/>
          </w:tcPr>
          <w:p w14:paraId="13CE3CB6" w14:textId="77777777" w:rsidR="008C2B5F" w:rsidRPr="009F2947" w:rsidRDefault="008C2B5F" w:rsidP="009F2947">
            <w:pPr>
              <w:spacing w:after="0" w:line="240" w:lineRule="auto"/>
              <w:rPr>
                <w:del w:id="69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11830" w:type="dxa"/>
            <w:vAlign w:val="center"/>
          </w:tcPr>
          <w:p w14:paraId="69FBD819" w14:textId="77777777" w:rsidR="008C2B5F" w:rsidRPr="009F2947" w:rsidRDefault="008C2B5F" w:rsidP="009F2947">
            <w:pPr>
              <w:spacing w:after="0" w:line="240" w:lineRule="auto"/>
              <w:rPr>
                <w:del w:id="70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179093F0" w14:textId="77777777" w:rsidTr="009E3CA0">
        <w:trPr>
          <w:trHeight w:val="315"/>
          <w:del w:id="71" w:author="Maros Varsanyi" w:date="2017-12-22T10:22:00Z"/>
        </w:trPr>
        <w:tc>
          <w:tcPr>
            <w:tcW w:w="2595" w:type="dxa"/>
            <w:vAlign w:val="center"/>
          </w:tcPr>
          <w:p w14:paraId="37BC1436" w14:textId="77777777" w:rsidR="008C2B5F" w:rsidRPr="009F2947" w:rsidRDefault="008C2B5F" w:rsidP="009F2947">
            <w:pPr>
              <w:spacing w:after="0" w:line="240" w:lineRule="auto"/>
              <w:rPr>
                <w:del w:id="72" w:author="Maros Varsanyi" w:date="2017-12-22T10:22:00Z"/>
                <w:rFonts w:eastAsia="Times New Roman"/>
                <w:b/>
                <w:bCs/>
              </w:rPr>
            </w:pPr>
            <w:del w:id="73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Predfinancovanie:</w:delText>
              </w:r>
            </w:del>
          </w:p>
        </w:tc>
        <w:tc>
          <w:tcPr>
            <w:tcW w:w="11830" w:type="dxa"/>
            <w:vAlign w:val="center"/>
          </w:tcPr>
          <w:p w14:paraId="456039A7" w14:textId="77777777" w:rsidR="008C2B5F" w:rsidRPr="009F2947" w:rsidRDefault="008C2B5F" w:rsidP="009F2947">
            <w:pPr>
              <w:spacing w:after="0" w:line="240" w:lineRule="auto"/>
              <w:rPr>
                <w:del w:id="74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4DB122E1" w14:textId="77777777" w:rsidTr="009E3CA0">
        <w:trPr>
          <w:trHeight w:val="315"/>
          <w:del w:id="75" w:author="Maros Varsanyi" w:date="2017-12-22T10:22:00Z"/>
        </w:trPr>
        <w:tc>
          <w:tcPr>
            <w:tcW w:w="2595" w:type="dxa"/>
            <w:vAlign w:val="center"/>
          </w:tcPr>
          <w:p w14:paraId="2088109E" w14:textId="77777777" w:rsidR="008C2B5F" w:rsidRPr="009F2947" w:rsidRDefault="008C2B5F" w:rsidP="009F2947">
            <w:pPr>
              <w:spacing w:after="0" w:line="240" w:lineRule="auto"/>
              <w:rPr>
                <w:del w:id="76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11830" w:type="dxa"/>
            <w:vAlign w:val="center"/>
          </w:tcPr>
          <w:p w14:paraId="1EF23A3E" w14:textId="77777777" w:rsidR="008C2B5F" w:rsidRPr="009F2947" w:rsidRDefault="008C2B5F" w:rsidP="009F2947">
            <w:pPr>
              <w:spacing w:after="0" w:line="240" w:lineRule="auto"/>
              <w:rPr>
                <w:del w:id="77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1E417EB3" w14:textId="77777777" w:rsidTr="009E3CA0">
        <w:trPr>
          <w:trHeight w:val="315"/>
          <w:del w:id="78" w:author="Maros Varsanyi" w:date="2017-12-22T10:22:00Z"/>
        </w:trPr>
        <w:tc>
          <w:tcPr>
            <w:tcW w:w="2595" w:type="dxa"/>
            <w:vAlign w:val="center"/>
          </w:tcPr>
          <w:p w14:paraId="1F940116" w14:textId="77777777" w:rsidR="008C2B5F" w:rsidRPr="009F2947" w:rsidRDefault="008C2B5F" w:rsidP="009F2947">
            <w:pPr>
              <w:spacing w:after="0" w:line="240" w:lineRule="auto"/>
              <w:rPr>
                <w:del w:id="79" w:author="Maros Varsanyi" w:date="2017-12-22T10:22:00Z"/>
                <w:rFonts w:eastAsia="Times New Roman"/>
                <w:b/>
                <w:bCs/>
              </w:rPr>
            </w:pPr>
            <w:del w:id="80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Refundácia:</w:delText>
              </w:r>
            </w:del>
          </w:p>
        </w:tc>
        <w:tc>
          <w:tcPr>
            <w:tcW w:w="11830" w:type="dxa"/>
            <w:vAlign w:val="center"/>
          </w:tcPr>
          <w:p w14:paraId="0BFA5953" w14:textId="77777777" w:rsidR="008C2B5F" w:rsidRPr="009F2947" w:rsidRDefault="008C2B5F" w:rsidP="009F2947">
            <w:pPr>
              <w:spacing w:after="0" w:line="240" w:lineRule="auto"/>
              <w:rPr>
                <w:del w:id="81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178ABF2C" w14:textId="77777777" w:rsidTr="009E3CA0">
        <w:trPr>
          <w:trHeight w:val="315"/>
          <w:del w:id="82" w:author="Maros Varsanyi" w:date="2017-12-22T10:22:00Z"/>
        </w:trPr>
        <w:tc>
          <w:tcPr>
            <w:tcW w:w="2595" w:type="dxa"/>
            <w:vAlign w:val="center"/>
          </w:tcPr>
          <w:p w14:paraId="51A65FAF" w14:textId="77777777" w:rsidR="008C2B5F" w:rsidRPr="009F2947" w:rsidRDefault="008C2B5F" w:rsidP="009F2947">
            <w:pPr>
              <w:spacing w:after="0" w:line="240" w:lineRule="auto"/>
              <w:rPr>
                <w:del w:id="83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11830" w:type="dxa"/>
            <w:vAlign w:val="center"/>
          </w:tcPr>
          <w:p w14:paraId="76B1A16D" w14:textId="77777777" w:rsidR="008C2B5F" w:rsidRPr="009F2947" w:rsidRDefault="008C2B5F" w:rsidP="009F2947">
            <w:pPr>
              <w:spacing w:after="0" w:line="240" w:lineRule="auto"/>
              <w:rPr>
                <w:del w:id="84" w:author="Maros Varsanyi" w:date="2017-12-22T10:22:00Z"/>
                <w:rFonts w:eastAsia="Times New Roman"/>
                <w:b/>
                <w:bCs/>
              </w:rPr>
            </w:pPr>
          </w:p>
        </w:tc>
      </w:tr>
    </w:tbl>
    <w:p w14:paraId="40D4B61A" w14:textId="77777777" w:rsidR="008C2B5F" w:rsidRDefault="008C2B5F" w:rsidP="006263BB">
      <w:pPr>
        <w:jc w:val="both"/>
        <w:rPr>
          <w:del w:id="85" w:author="Maros Varsanyi" w:date="2017-12-22T10:22:00Z"/>
          <w:szCs w:val="24"/>
        </w:rPr>
      </w:pP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95"/>
        <w:gridCol w:w="11830"/>
      </w:tblGrid>
      <w:tr w:rsidR="008C2B5F" w:rsidRPr="009F2947" w14:paraId="29B6D65F" w14:textId="77777777" w:rsidTr="009E3CA0">
        <w:trPr>
          <w:trHeight w:val="330"/>
          <w:del w:id="86" w:author="Maros Varsanyi" w:date="2017-12-22T10:22:00Z"/>
        </w:trPr>
        <w:tc>
          <w:tcPr>
            <w:tcW w:w="14425" w:type="dxa"/>
            <w:gridSpan w:val="2"/>
            <w:shd w:val="clear" w:color="auto" w:fill="CCC0D9"/>
            <w:vAlign w:val="center"/>
          </w:tcPr>
          <w:p w14:paraId="3B5AE959" w14:textId="77777777" w:rsidR="008C2B5F" w:rsidRPr="009F2947" w:rsidRDefault="008C2B5F" w:rsidP="009F2947">
            <w:pPr>
              <w:spacing w:after="0" w:line="240" w:lineRule="auto"/>
              <w:jc w:val="center"/>
              <w:rPr>
                <w:del w:id="87" w:author="Maros Varsanyi" w:date="2017-12-22T10:22:00Z"/>
                <w:rFonts w:eastAsia="Times New Roman"/>
                <w:b/>
                <w:bCs/>
              </w:rPr>
            </w:pPr>
            <w:del w:id="88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3. Miesto realizácie projektu</w:delText>
              </w:r>
            </w:del>
          </w:p>
        </w:tc>
      </w:tr>
      <w:tr w:rsidR="008C2B5F" w:rsidRPr="009F2947" w14:paraId="7552C8B3" w14:textId="77777777" w:rsidTr="009E3CA0">
        <w:trPr>
          <w:trHeight w:val="315"/>
          <w:del w:id="89" w:author="Maros Varsanyi" w:date="2017-12-22T10:22:00Z"/>
        </w:trPr>
        <w:tc>
          <w:tcPr>
            <w:tcW w:w="2595" w:type="dxa"/>
            <w:vAlign w:val="center"/>
          </w:tcPr>
          <w:p w14:paraId="664AC896" w14:textId="77777777" w:rsidR="008C2B5F" w:rsidRPr="009F2947" w:rsidRDefault="008C2B5F" w:rsidP="009F2947">
            <w:pPr>
              <w:spacing w:after="0" w:line="240" w:lineRule="auto"/>
              <w:rPr>
                <w:del w:id="90" w:author="Maros Varsanyi" w:date="2017-12-22T10:22:00Z"/>
                <w:rFonts w:eastAsia="Times New Roman"/>
                <w:b/>
                <w:bCs/>
              </w:rPr>
            </w:pPr>
            <w:del w:id="91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Štát:</w:delText>
              </w:r>
            </w:del>
          </w:p>
        </w:tc>
        <w:tc>
          <w:tcPr>
            <w:tcW w:w="11830" w:type="dxa"/>
            <w:vAlign w:val="center"/>
          </w:tcPr>
          <w:p w14:paraId="5DFE06AB" w14:textId="77777777" w:rsidR="008C2B5F" w:rsidRPr="009F2947" w:rsidRDefault="008C2B5F" w:rsidP="009F2947">
            <w:pPr>
              <w:spacing w:after="0" w:line="240" w:lineRule="auto"/>
              <w:rPr>
                <w:del w:id="92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4D0C7BE2" w14:textId="77777777" w:rsidTr="009E3CA0">
        <w:trPr>
          <w:trHeight w:val="315"/>
          <w:del w:id="93" w:author="Maros Varsanyi" w:date="2017-12-22T10:22:00Z"/>
        </w:trPr>
        <w:tc>
          <w:tcPr>
            <w:tcW w:w="2595" w:type="dxa"/>
            <w:vAlign w:val="center"/>
          </w:tcPr>
          <w:p w14:paraId="03EA8187" w14:textId="77777777" w:rsidR="008C2B5F" w:rsidRPr="009F2947" w:rsidRDefault="008C2B5F" w:rsidP="009F2947">
            <w:pPr>
              <w:spacing w:after="0" w:line="240" w:lineRule="auto"/>
              <w:rPr>
                <w:del w:id="94" w:author="Maros Varsanyi" w:date="2017-12-22T10:22:00Z"/>
                <w:rFonts w:eastAsia="Times New Roman"/>
                <w:b/>
                <w:bCs/>
              </w:rPr>
            </w:pPr>
            <w:del w:id="95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Región (NUTS II):</w:delText>
              </w:r>
            </w:del>
          </w:p>
        </w:tc>
        <w:tc>
          <w:tcPr>
            <w:tcW w:w="11830" w:type="dxa"/>
            <w:vAlign w:val="center"/>
          </w:tcPr>
          <w:p w14:paraId="5677CD51" w14:textId="77777777" w:rsidR="008C2B5F" w:rsidRPr="009F2947" w:rsidRDefault="008C2B5F" w:rsidP="009F2947">
            <w:pPr>
              <w:spacing w:after="0" w:line="240" w:lineRule="auto"/>
              <w:rPr>
                <w:del w:id="96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35382A23" w14:textId="77777777" w:rsidTr="009F2947">
        <w:trPr>
          <w:trHeight w:val="315"/>
          <w:del w:id="97" w:author="Maros Varsanyi" w:date="2017-12-22T10:22:00Z"/>
        </w:trPr>
        <w:tc>
          <w:tcPr>
            <w:tcW w:w="2595" w:type="dxa"/>
          </w:tcPr>
          <w:p w14:paraId="72F976AC" w14:textId="77777777" w:rsidR="008C2B5F" w:rsidRPr="009F2947" w:rsidRDefault="008C2B5F" w:rsidP="009F2947">
            <w:pPr>
              <w:spacing w:after="0" w:line="240" w:lineRule="auto"/>
              <w:rPr>
                <w:del w:id="98" w:author="Maros Varsanyi" w:date="2017-12-22T10:22:00Z"/>
                <w:rFonts w:eastAsia="Times New Roman"/>
                <w:b/>
                <w:bCs/>
              </w:rPr>
            </w:pPr>
            <w:del w:id="99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Vyšší územný celok (NUTS III):</w:delText>
              </w:r>
            </w:del>
          </w:p>
        </w:tc>
        <w:tc>
          <w:tcPr>
            <w:tcW w:w="11830" w:type="dxa"/>
          </w:tcPr>
          <w:p w14:paraId="674AA210" w14:textId="77777777" w:rsidR="008C2B5F" w:rsidRPr="009F2947" w:rsidRDefault="008C2B5F" w:rsidP="009F2947">
            <w:pPr>
              <w:spacing w:after="0" w:line="240" w:lineRule="auto"/>
              <w:rPr>
                <w:del w:id="100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028A2079" w14:textId="77777777" w:rsidTr="009F2947">
        <w:trPr>
          <w:trHeight w:val="315"/>
          <w:del w:id="101" w:author="Maros Varsanyi" w:date="2017-12-22T10:22:00Z"/>
        </w:trPr>
        <w:tc>
          <w:tcPr>
            <w:tcW w:w="2595" w:type="dxa"/>
          </w:tcPr>
          <w:p w14:paraId="46B550E3" w14:textId="77777777" w:rsidR="008C2B5F" w:rsidRPr="009F2947" w:rsidRDefault="008C2B5F" w:rsidP="009F2947">
            <w:pPr>
              <w:spacing w:after="0" w:line="240" w:lineRule="auto"/>
              <w:rPr>
                <w:del w:id="102" w:author="Maros Varsanyi" w:date="2017-12-22T10:22:00Z"/>
                <w:rFonts w:eastAsia="Times New Roman"/>
                <w:b/>
                <w:bCs/>
              </w:rPr>
            </w:pPr>
            <w:del w:id="103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Okres ŇUTS IV):</w:delText>
              </w:r>
            </w:del>
          </w:p>
        </w:tc>
        <w:tc>
          <w:tcPr>
            <w:tcW w:w="11830" w:type="dxa"/>
          </w:tcPr>
          <w:p w14:paraId="34ECFBF1" w14:textId="77777777" w:rsidR="008C2B5F" w:rsidRPr="009F2947" w:rsidRDefault="008C2B5F" w:rsidP="009F2947">
            <w:pPr>
              <w:spacing w:after="0" w:line="240" w:lineRule="auto"/>
              <w:rPr>
                <w:del w:id="104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20BD7288" w14:textId="77777777" w:rsidTr="009F2947">
        <w:trPr>
          <w:trHeight w:val="315"/>
          <w:del w:id="105" w:author="Maros Varsanyi" w:date="2017-12-22T10:22:00Z"/>
        </w:trPr>
        <w:tc>
          <w:tcPr>
            <w:tcW w:w="2595" w:type="dxa"/>
          </w:tcPr>
          <w:p w14:paraId="080C8638" w14:textId="77777777" w:rsidR="008C2B5F" w:rsidRPr="009F2947" w:rsidRDefault="008C2B5F" w:rsidP="009F2947">
            <w:pPr>
              <w:spacing w:after="0" w:line="240" w:lineRule="auto"/>
              <w:rPr>
                <w:del w:id="106" w:author="Maros Varsanyi" w:date="2017-12-22T10:22:00Z"/>
                <w:rFonts w:eastAsia="Times New Roman"/>
                <w:b/>
                <w:bCs/>
              </w:rPr>
            </w:pPr>
            <w:del w:id="107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Obec:</w:delText>
              </w:r>
            </w:del>
          </w:p>
        </w:tc>
        <w:tc>
          <w:tcPr>
            <w:tcW w:w="11830" w:type="dxa"/>
          </w:tcPr>
          <w:p w14:paraId="6385D807" w14:textId="77777777" w:rsidR="008C2B5F" w:rsidRPr="009F2947" w:rsidRDefault="008C2B5F" w:rsidP="009F2947">
            <w:pPr>
              <w:spacing w:after="0" w:line="240" w:lineRule="auto"/>
              <w:rPr>
                <w:del w:id="108" w:author="Maros Varsanyi" w:date="2017-12-22T10:22:00Z"/>
                <w:rFonts w:eastAsia="Times New Roman"/>
                <w:b/>
                <w:bCs/>
              </w:rPr>
            </w:pPr>
          </w:p>
        </w:tc>
      </w:tr>
    </w:tbl>
    <w:p w14:paraId="1EDF887A" w14:textId="77777777" w:rsidR="008C2B5F" w:rsidRDefault="008C2B5F" w:rsidP="006263BB">
      <w:pPr>
        <w:jc w:val="both"/>
        <w:rPr>
          <w:del w:id="109" w:author="Maros Varsanyi" w:date="2017-12-22T10:22:00Z"/>
          <w:szCs w:val="24"/>
        </w:rPr>
      </w:pP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425"/>
      </w:tblGrid>
      <w:tr w:rsidR="000E76BD" w:rsidRPr="00EA6606" w14:paraId="5E195FF8" w14:textId="77777777" w:rsidTr="00867F62">
        <w:trPr>
          <w:trHeight w:val="769"/>
          <w:del w:id="110" w:author="Maros Varsanyi" w:date="2017-12-22T10:22:00Z"/>
        </w:trPr>
        <w:tc>
          <w:tcPr>
            <w:tcW w:w="14425" w:type="dxa"/>
            <w:shd w:val="clear" w:color="auto" w:fill="CCC0D9"/>
            <w:hideMark/>
          </w:tcPr>
          <w:p w14:paraId="00836539" w14:textId="77777777" w:rsidR="000E76BD" w:rsidRPr="002E5EF2" w:rsidRDefault="000E76BD" w:rsidP="002E5EF2">
            <w:pPr>
              <w:jc w:val="center"/>
              <w:rPr>
                <w:del w:id="111" w:author="Maros Varsanyi" w:date="2017-12-22T10:22:00Z"/>
                <w:rFonts w:eastAsia="Times New Roman"/>
                <w:b/>
                <w:bCs/>
              </w:rPr>
            </w:pPr>
            <w:del w:id="112" w:author="Maros Varsanyi" w:date="2017-12-22T10:22:00Z">
              <w:r w:rsidRPr="002E5EF2">
                <w:rPr>
                  <w:rFonts w:eastAsia="Times New Roman"/>
                  <w:b/>
                  <w:bCs/>
                </w:rPr>
                <w:delText xml:space="preserve">4.      Popis cieľovej skupiny </w:delText>
              </w:r>
            </w:del>
          </w:p>
          <w:p w14:paraId="4BCEF853" w14:textId="77777777" w:rsidR="000E76BD" w:rsidRPr="002E5EF2" w:rsidRDefault="000E76BD" w:rsidP="002E5EF2">
            <w:pPr>
              <w:jc w:val="center"/>
              <w:rPr>
                <w:del w:id="113" w:author="Maros Varsanyi" w:date="2017-12-22T10:22:00Z"/>
                <w:rFonts w:eastAsia="Times New Roman"/>
                <w:b/>
                <w:bCs/>
              </w:rPr>
            </w:pPr>
            <w:del w:id="114" w:author="Maros Varsanyi" w:date="2017-12-22T10:22:00Z">
              <w:r w:rsidRPr="002E5EF2">
                <w:rPr>
                  <w:rFonts w:eastAsia="Times New Roman"/>
                  <w:bCs/>
                </w:rPr>
                <w:delText>(relevantné v prípade projektov spolufinancovaných z prostriedkov ESF):</w:delText>
              </w:r>
            </w:del>
          </w:p>
        </w:tc>
      </w:tr>
      <w:tr w:rsidR="000E76BD" w:rsidRPr="00EA6606" w14:paraId="67E7A477" w14:textId="77777777" w:rsidTr="00867F62">
        <w:trPr>
          <w:trHeight w:val="660"/>
          <w:del w:id="115" w:author="Maros Varsanyi" w:date="2017-12-22T10:22:00Z"/>
        </w:trPr>
        <w:tc>
          <w:tcPr>
            <w:tcW w:w="14425" w:type="dxa"/>
            <w:shd w:val="clear" w:color="auto" w:fill="auto"/>
            <w:hideMark/>
          </w:tcPr>
          <w:p w14:paraId="0E838DE8" w14:textId="77777777" w:rsidR="000E76BD" w:rsidRPr="002E5EF2" w:rsidRDefault="000E76BD" w:rsidP="002E5EF2">
            <w:pPr>
              <w:rPr>
                <w:del w:id="116" w:author="Maros Varsanyi" w:date="2017-12-22T10:22:00Z"/>
                <w:rFonts w:eastAsia="Times New Roman"/>
                <w:sz w:val="18"/>
                <w:szCs w:val="18"/>
              </w:rPr>
            </w:pPr>
          </w:p>
        </w:tc>
      </w:tr>
    </w:tbl>
    <w:p w14:paraId="3C9D695C" w14:textId="77777777" w:rsidR="000E76BD" w:rsidRDefault="000E76BD" w:rsidP="006263BB">
      <w:pPr>
        <w:jc w:val="both"/>
        <w:rPr>
          <w:del w:id="117" w:author="Maros Varsanyi" w:date="2017-12-22T10:22:00Z"/>
          <w:szCs w:val="24"/>
        </w:rPr>
      </w:pP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44"/>
        <w:gridCol w:w="9781"/>
      </w:tblGrid>
      <w:tr w:rsidR="008C2B5F" w:rsidRPr="009E3CA0" w14:paraId="0ACDDE24" w14:textId="77777777" w:rsidTr="009E3CA0">
        <w:trPr>
          <w:trHeight w:val="630"/>
          <w:del w:id="118" w:author="Maros Varsanyi" w:date="2017-12-22T10:22:00Z"/>
        </w:trPr>
        <w:tc>
          <w:tcPr>
            <w:tcW w:w="14425" w:type="dxa"/>
            <w:gridSpan w:val="2"/>
            <w:shd w:val="clear" w:color="auto" w:fill="CCC0D9"/>
            <w:vAlign w:val="center"/>
          </w:tcPr>
          <w:p w14:paraId="7DDFB91F" w14:textId="77777777" w:rsidR="008C2B5F" w:rsidRPr="009E3CA0" w:rsidRDefault="000E76BD" w:rsidP="009F2947">
            <w:pPr>
              <w:spacing w:after="0" w:line="240" w:lineRule="auto"/>
              <w:jc w:val="center"/>
              <w:rPr>
                <w:del w:id="119" w:author="Maros Varsanyi" w:date="2017-12-22T10:22:00Z"/>
                <w:rFonts w:eastAsia="Times New Roman"/>
                <w:b/>
                <w:bCs/>
              </w:rPr>
            </w:pPr>
            <w:del w:id="120" w:author="Maros Varsanyi" w:date="2017-12-22T10:22:00Z">
              <w:r>
                <w:rPr>
                  <w:rFonts w:eastAsia="Times New Roman"/>
                  <w:b/>
                  <w:bCs/>
                </w:rPr>
                <w:delText>5</w:delText>
              </w:r>
              <w:r w:rsidR="008C2B5F" w:rsidRPr="009E3CA0">
                <w:rPr>
                  <w:rFonts w:eastAsia="Times New Roman"/>
                  <w:b/>
                  <w:bCs/>
                </w:rPr>
                <w:delText>.  Hlavné aktivity projektu:</w:delText>
              </w:r>
            </w:del>
          </w:p>
        </w:tc>
      </w:tr>
      <w:tr w:rsidR="008C2B5F" w:rsidRPr="009E3CA0" w14:paraId="248FD1DD" w14:textId="77777777" w:rsidTr="009E3CA0">
        <w:trPr>
          <w:trHeight w:val="630"/>
          <w:del w:id="121" w:author="Maros Varsanyi" w:date="2017-12-22T10:22:00Z"/>
        </w:trPr>
        <w:tc>
          <w:tcPr>
            <w:tcW w:w="4644" w:type="dxa"/>
            <w:shd w:val="clear" w:color="auto" w:fill="CCC0D9"/>
            <w:vAlign w:val="center"/>
          </w:tcPr>
          <w:p w14:paraId="16CFB291" w14:textId="77777777" w:rsidR="008C2B5F" w:rsidRPr="009E3CA0" w:rsidRDefault="008C2B5F" w:rsidP="009F2947">
            <w:pPr>
              <w:spacing w:after="0" w:line="240" w:lineRule="auto"/>
              <w:rPr>
                <w:del w:id="122" w:author="Maros Varsanyi" w:date="2017-12-22T10:22:00Z"/>
                <w:rFonts w:eastAsia="Times New Roman"/>
                <w:b/>
                <w:bCs/>
              </w:rPr>
            </w:pPr>
            <w:del w:id="123" w:author="Maros Varsanyi" w:date="2017-12-22T10:22:00Z">
              <w:r w:rsidRPr="009E3CA0">
                <w:rPr>
                  <w:rFonts w:eastAsia="Times New Roman"/>
                  <w:b/>
                  <w:bCs/>
                </w:rPr>
                <w:delText>Celková dĺžka realizácie</w:delText>
              </w:r>
              <w:r w:rsidR="0050623B" w:rsidRPr="009E3CA0">
                <w:rPr>
                  <w:rFonts w:eastAsia="Times New Roman"/>
                  <w:b/>
                  <w:bCs/>
                </w:rPr>
                <w:delText xml:space="preserve"> hlavných</w:delText>
              </w:r>
              <w:r w:rsidRPr="009E3CA0">
                <w:rPr>
                  <w:rFonts w:eastAsia="Times New Roman"/>
                  <w:b/>
                  <w:bCs/>
                </w:rPr>
                <w:delText xml:space="preserve"> aktivít projektu </w:delText>
              </w:r>
              <w:r w:rsidRPr="009E3CA0">
                <w:rPr>
                  <w:rFonts w:eastAsia="Times New Roman"/>
                  <w:sz w:val="18"/>
                  <w:szCs w:val="18"/>
                </w:rPr>
                <w:delText>(v mesiacoch)</w:delText>
              </w:r>
              <w:r w:rsidRPr="009E3CA0">
                <w:rPr>
                  <w:rFonts w:eastAsia="Times New Roman"/>
                  <w:b/>
                  <w:bCs/>
                </w:rPr>
                <w:delText>:</w:delText>
              </w:r>
            </w:del>
          </w:p>
        </w:tc>
        <w:tc>
          <w:tcPr>
            <w:tcW w:w="9781" w:type="dxa"/>
            <w:shd w:val="clear" w:color="auto" w:fill="FFFFFF"/>
            <w:vAlign w:val="center"/>
          </w:tcPr>
          <w:p w14:paraId="390233F3" w14:textId="77777777" w:rsidR="008C2B5F" w:rsidRPr="009E3CA0" w:rsidRDefault="008C2B5F" w:rsidP="009F2947">
            <w:pPr>
              <w:spacing w:after="0" w:line="240" w:lineRule="auto"/>
              <w:rPr>
                <w:del w:id="124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E3CA0" w14:paraId="5E39D56F" w14:textId="77777777" w:rsidTr="009E3CA0">
        <w:trPr>
          <w:trHeight w:val="618"/>
          <w:del w:id="125" w:author="Maros Varsanyi" w:date="2017-12-22T10:22:00Z"/>
        </w:trPr>
        <w:tc>
          <w:tcPr>
            <w:tcW w:w="4644" w:type="dxa"/>
            <w:shd w:val="clear" w:color="auto" w:fill="E5DFEC"/>
            <w:vAlign w:val="center"/>
          </w:tcPr>
          <w:p w14:paraId="3C72C3EE" w14:textId="77777777" w:rsidR="008C2B5F" w:rsidRPr="009E3CA0" w:rsidRDefault="008C2B5F" w:rsidP="009F2947">
            <w:pPr>
              <w:spacing w:after="0" w:line="240" w:lineRule="auto"/>
              <w:rPr>
                <w:del w:id="126" w:author="Maros Varsanyi" w:date="2017-12-22T10:22:00Z"/>
                <w:rFonts w:eastAsia="Times New Roman"/>
                <w:b/>
                <w:bCs/>
              </w:rPr>
            </w:pPr>
            <w:del w:id="127" w:author="Maros Varsanyi" w:date="2017-12-22T10:22:00Z">
              <w:r w:rsidRPr="009E3CA0">
                <w:rPr>
                  <w:rFonts w:eastAsia="Times New Roman"/>
                  <w:b/>
                  <w:bCs/>
                </w:rPr>
                <w:delText xml:space="preserve">Začiatok realizácie </w:delText>
              </w:r>
              <w:r w:rsidR="002A4F74" w:rsidRPr="009E3CA0">
                <w:rPr>
                  <w:rFonts w:eastAsia="Times New Roman"/>
                  <w:b/>
                  <w:bCs/>
                </w:rPr>
                <w:delText xml:space="preserve">hlavných aktivít Projektu </w:delText>
              </w:r>
              <w:r w:rsidR="002A4F74" w:rsidRPr="009E3CA0">
                <w:rPr>
                  <w:rFonts w:eastAsia="Times New Roman"/>
                  <w:bCs/>
                </w:rPr>
                <w:delText xml:space="preserve">(začiatok </w:delText>
              </w:r>
              <w:r w:rsidRPr="009E3CA0">
                <w:rPr>
                  <w:rFonts w:eastAsia="Times New Roman"/>
                  <w:bCs/>
                </w:rPr>
                <w:delText>prvej hlavnej aktivity</w:delText>
              </w:r>
              <w:r w:rsidR="002A4F74" w:rsidRPr="009E3CA0">
                <w:rPr>
                  <w:rFonts w:eastAsia="Times New Roman"/>
                  <w:bCs/>
                </w:rPr>
                <w:delText>)</w:delText>
              </w:r>
              <w:r w:rsidRPr="009E3CA0">
                <w:rPr>
                  <w:rFonts w:eastAsia="Times New Roman"/>
                  <w:b/>
                  <w:bCs/>
                </w:rPr>
                <w:delText xml:space="preserve">: </w:delText>
              </w:r>
            </w:del>
          </w:p>
        </w:tc>
        <w:tc>
          <w:tcPr>
            <w:tcW w:w="9781" w:type="dxa"/>
            <w:shd w:val="clear" w:color="auto" w:fill="FFFFFF"/>
            <w:vAlign w:val="center"/>
          </w:tcPr>
          <w:p w14:paraId="19D36797" w14:textId="77777777" w:rsidR="008C2B5F" w:rsidRPr="009E3CA0" w:rsidRDefault="008C2B5F" w:rsidP="009F2947">
            <w:pPr>
              <w:spacing w:after="0" w:line="240" w:lineRule="auto"/>
              <w:rPr>
                <w:del w:id="128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46C7CC14" w14:textId="77777777" w:rsidTr="009E3CA0">
        <w:trPr>
          <w:trHeight w:val="712"/>
          <w:del w:id="129" w:author="Maros Varsanyi" w:date="2017-12-22T10:22:00Z"/>
        </w:trPr>
        <w:tc>
          <w:tcPr>
            <w:tcW w:w="4644" w:type="dxa"/>
            <w:shd w:val="clear" w:color="auto" w:fill="E5DFEC"/>
            <w:vAlign w:val="center"/>
          </w:tcPr>
          <w:p w14:paraId="6BBDEB66" w14:textId="77777777" w:rsidR="008C2B5F" w:rsidRPr="009E3CA0" w:rsidRDefault="002A4F74" w:rsidP="009F2947">
            <w:pPr>
              <w:spacing w:after="0" w:line="240" w:lineRule="auto"/>
              <w:rPr>
                <w:del w:id="130" w:author="Maros Varsanyi" w:date="2017-12-22T10:22:00Z"/>
                <w:rFonts w:eastAsia="Times New Roman"/>
                <w:sz w:val="18"/>
                <w:szCs w:val="18"/>
              </w:rPr>
            </w:pPr>
            <w:del w:id="131" w:author="Maros Varsanyi" w:date="2017-12-22T10:22:00Z">
              <w:r w:rsidRPr="009E3CA0">
                <w:rPr>
                  <w:rFonts w:eastAsia="Times New Roman"/>
                  <w:b/>
                  <w:bCs/>
                </w:rPr>
                <w:delText xml:space="preserve">Ukončenie realizácie hlavných aktivít Projektu </w:delText>
              </w:r>
              <w:r w:rsidRPr="009E3CA0">
                <w:rPr>
                  <w:rFonts w:eastAsia="Times New Roman"/>
                  <w:bCs/>
                </w:rPr>
                <w:delText>(k</w:delText>
              </w:r>
              <w:r w:rsidR="008C2B5F" w:rsidRPr="009E3CA0">
                <w:rPr>
                  <w:rFonts w:eastAsia="Times New Roman"/>
                  <w:bCs/>
                </w:rPr>
                <w:delText xml:space="preserve">oniec realizácie </w:delText>
              </w:r>
              <w:r w:rsidRPr="009E3CA0">
                <w:rPr>
                  <w:rFonts w:eastAsia="Times New Roman"/>
                  <w:bCs/>
                </w:rPr>
                <w:delText xml:space="preserve">poslednej </w:delText>
              </w:r>
              <w:r w:rsidR="008C2B5F" w:rsidRPr="009E3CA0">
                <w:rPr>
                  <w:rFonts w:eastAsia="Times New Roman"/>
                  <w:bCs/>
                </w:rPr>
                <w:delText>hlavn</w:delText>
              </w:r>
              <w:r w:rsidRPr="009E3CA0">
                <w:rPr>
                  <w:rFonts w:eastAsia="Times New Roman"/>
                  <w:bCs/>
                </w:rPr>
                <w:delText>ej aktivity alebo viacerých aktivít, ak sa ich realizácia ukončuje v rovnaký čas)</w:delText>
              </w:r>
              <w:r w:rsidR="008C2B5F" w:rsidRPr="009E3CA0">
                <w:rPr>
                  <w:rFonts w:eastAsia="Times New Roman"/>
                  <w:b/>
                  <w:bCs/>
                </w:rPr>
                <w:delText>:</w:delText>
              </w:r>
            </w:del>
          </w:p>
        </w:tc>
        <w:tc>
          <w:tcPr>
            <w:tcW w:w="9781" w:type="dxa"/>
            <w:vAlign w:val="center"/>
          </w:tcPr>
          <w:p w14:paraId="6FFC8D5B" w14:textId="77777777" w:rsidR="008C2B5F" w:rsidRPr="009E3CA0" w:rsidRDefault="008C2B5F" w:rsidP="009F2947">
            <w:pPr>
              <w:spacing w:after="0" w:line="240" w:lineRule="auto"/>
              <w:rPr>
                <w:del w:id="132" w:author="Maros Varsanyi" w:date="2017-12-22T10:22:00Z"/>
                <w:rFonts w:eastAsia="Times New Roman"/>
                <w:sz w:val="18"/>
                <w:szCs w:val="18"/>
              </w:rPr>
            </w:pPr>
          </w:p>
        </w:tc>
      </w:tr>
      <w:tr w:rsidR="008C2B5F" w:rsidRPr="009F2947" w14:paraId="0FF47BF8" w14:textId="77777777" w:rsidTr="009E3CA0">
        <w:trPr>
          <w:trHeight w:val="712"/>
          <w:del w:id="133" w:author="Maros Varsanyi" w:date="2017-12-22T10:22:00Z"/>
        </w:trPr>
        <w:tc>
          <w:tcPr>
            <w:tcW w:w="14425" w:type="dxa"/>
            <w:gridSpan w:val="2"/>
            <w:shd w:val="clear" w:color="auto" w:fill="CCC0D9"/>
            <w:vAlign w:val="center"/>
          </w:tcPr>
          <w:p w14:paraId="79ECE405" w14:textId="77777777" w:rsidR="008C2B5F" w:rsidRPr="009F2947" w:rsidRDefault="008C2B5F" w:rsidP="009F2947">
            <w:pPr>
              <w:spacing w:after="0" w:line="240" w:lineRule="auto"/>
              <w:jc w:val="center"/>
              <w:rPr>
                <w:del w:id="134" w:author="Maros Varsanyi" w:date="2017-12-22T10:22:00Z"/>
                <w:rFonts w:eastAsia="Times New Roman"/>
                <w:b/>
                <w:bCs/>
                <w:highlight w:val="cyan"/>
              </w:rPr>
            </w:pPr>
            <w:del w:id="135" w:author="Maros Varsanyi" w:date="2017-12-22T10:22:00Z">
              <w:r w:rsidRPr="009B277A">
                <w:rPr>
                  <w:rFonts w:eastAsia="Times New Roman"/>
                  <w:b/>
                  <w:bCs/>
                </w:rPr>
                <w:delText xml:space="preserve">Zoznam hlavných aktivít </w:delText>
              </w:r>
              <w:r w:rsidR="009E3CA0" w:rsidRPr="009B277A">
                <w:rPr>
                  <w:rFonts w:eastAsia="Times New Roman"/>
                  <w:b/>
                  <w:bCs/>
                </w:rPr>
                <w:delText>P</w:delText>
              </w:r>
              <w:r w:rsidRPr="009B277A">
                <w:rPr>
                  <w:rFonts w:eastAsia="Times New Roman"/>
                  <w:b/>
                  <w:bCs/>
                </w:rPr>
                <w:delText>rojektu:</w:delText>
              </w:r>
            </w:del>
          </w:p>
        </w:tc>
      </w:tr>
      <w:tr w:rsidR="008C2B5F" w:rsidRPr="009F2947" w14:paraId="2F934A64" w14:textId="77777777" w:rsidTr="009E3CA0">
        <w:trPr>
          <w:trHeight w:val="712"/>
          <w:del w:id="136" w:author="Maros Varsanyi" w:date="2017-12-22T10:22:00Z"/>
        </w:trPr>
        <w:tc>
          <w:tcPr>
            <w:tcW w:w="4644" w:type="dxa"/>
            <w:shd w:val="clear" w:color="auto" w:fill="CCC0D9"/>
            <w:vAlign w:val="center"/>
          </w:tcPr>
          <w:p w14:paraId="31449F27" w14:textId="77777777" w:rsidR="008C2B5F" w:rsidRPr="009E3CA0" w:rsidRDefault="008C2B5F" w:rsidP="009F2947">
            <w:pPr>
              <w:spacing w:after="0" w:line="240" w:lineRule="auto"/>
              <w:jc w:val="center"/>
              <w:rPr>
                <w:del w:id="137" w:author="Maros Varsanyi" w:date="2017-12-22T10:22:00Z"/>
                <w:rFonts w:eastAsia="Times New Roman"/>
                <w:b/>
                <w:bCs/>
              </w:rPr>
            </w:pPr>
            <w:del w:id="138" w:author="Maros Varsanyi" w:date="2017-12-22T10:22:00Z">
              <w:r w:rsidRPr="009E3CA0">
                <w:rPr>
                  <w:rFonts w:eastAsia="Times New Roman"/>
                  <w:b/>
                  <w:bCs/>
                </w:rPr>
                <w:delText>Hlavná aktivita 1</w:delText>
              </w:r>
            </w:del>
          </w:p>
        </w:tc>
        <w:tc>
          <w:tcPr>
            <w:tcW w:w="9781" w:type="dxa"/>
            <w:shd w:val="clear" w:color="auto" w:fill="FFFFFF"/>
            <w:vAlign w:val="center"/>
          </w:tcPr>
          <w:p w14:paraId="309A6EA4" w14:textId="77777777" w:rsidR="008C2B5F" w:rsidRPr="009F2947" w:rsidRDefault="008C2B5F" w:rsidP="009F2947">
            <w:pPr>
              <w:spacing w:after="0" w:line="240" w:lineRule="auto"/>
              <w:jc w:val="center"/>
              <w:rPr>
                <w:del w:id="139" w:author="Maros Varsanyi" w:date="2017-12-22T10:22:00Z"/>
                <w:rFonts w:eastAsia="Times New Roman"/>
                <w:b/>
                <w:bCs/>
                <w:highlight w:val="cyan"/>
              </w:rPr>
            </w:pPr>
          </w:p>
        </w:tc>
      </w:tr>
      <w:tr w:rsidR="008C2B5F" w:rsidRPr="009F2947" w14:paraId="115A20F8" w14:textId="77777777" w:rsidTr="009E3CA0">
        <w:trPr>
          <w:trHeight w:val="712"/>
          <w:del w:id="140" w:author="Maros Varsanyi" w:date="2017-12-22T10:22:00Z"/>
        </w:trPr>
        <w:tc>
          <w:tcPr>
            <w:tcW w:w="4644" w:type="dxa"/>
            <w:shd w:val="clear" w:color="auto" w:fill="CCC0D9"/>
            <w:vAlign w:val="center"/>
          </w:tcPr>
          <w:p w14:paraId="4099BCBD" w14:textId="77777777" w:rsidR="008C2B5F" w:rsidRPr="009E3CA0" w:rsidRDefault="008C2B5F" w:rsidP="009F2947">
            <w:pPr>
              <w:spacing w:after="0" w:line="240" w:lineRule="auto"/>
              <w:jc w:val="center"/>
              <w:rPr>
                <w:del w:id="141" w:author="Maros Varsanyi" w:date="2017-12-22T10:22:00Z"/>
                <w:rFonts w:eastAsia="Times New Roman"/>
                <w:b/>
                <w:bCs/>
              </w:rPr>
            </w:pPr>
            <w:del w:id="142" w:author="Maros Varsanyi" w:date="2017-12-22T10:22:00Z">
              <w:r w:rsidRPr="009E3CA0">
                <w:rPr>
                  <w:rFonts w:eastAsia="Times New Roman"/>
                  <w:b/>
                  <w:bCs/>
                </w:rPr>
                <w:delText>Hlavná aktivita 2</w:delText>
              </w:r>
            </w:del>
          </w:p>
        </w:tc>
        <w:tc>
          <w:tcPr>
            <w:tcW w:w="9781" w:type="dxa"/>
            <w:shd w:val="clear" w:color="auto" w:fill="FFFFFF"/>
            <w:vAlign w:val="center"/>
          </w:tcPr>
          <w:p w14:paraId="64EA7367" w14:textId="77777777" w:rsidR="008C2B5F" w:rsidRPr="009F2947" w:rsidRDefault="008C2B5F" w:rsidP="009F2947">
            <w:pPr>
              <w:spacing w:after="0" w:line="240" w:lineRule="auto"/>
              <w:jc w:val="center"/>
              <w:rPr>
                <w:del w:id="143" w:author="Maros Varsanyi" w:date="2017-12-22T10:22:00Z"/>
                <w:rFonts w:eastAsia="Times New Roman"/>
                <w:b/>
                <w:bCs/>
              </w:rPr>
            </w:pPr>
          </w:p>
        </w:tc>
      </w:tr>
      <w:tr w:rsidR="009E3CA0" w:rsidRPr="009F2947" w14:paraId="6E20484F" w14:textId="77777777" w:rsidTr="009E3CA0">
        <w:trPr>
          <w:trHeight w:val="712"/>
          <w:del w:id="144" w:author="Maros Varsanyi" w:date="2017-12-22T10:22:00Z"/>
        </w:trPr>
        <w:tc>
          <w:tcPr>
            <w:tcW w:w="14425" w:type="dxa"/>
            <w:gridSpan w:val="2"/>
            <w:shd w:val="clear" w:color="auto" w:fill="CCC0D9"/>
            <w:vAlign w:val="center"/>
          </w:tcPr>
          <w:p w14:paraId="49AF88CF" w14:textId="77777777" w:rsidR="009E3CA0" w:rsidRPr="009F2947" w:rsidRDefault="009E3CA0" w:rsidP="009F2947">
            <w:pPr>
              <w:spacing w:after="0" w:line="240" w:lineRule="auto"/>
              <w:jc w:val="center"/>
              <w:rPr>
                <w:del w:id="145" w:author="Maros Varsanyi" w:date="2017-12-22T10:22:00Z"/>
                <w:rFonts w:eastAsia="Times New Roman"/>
                <w:b/>
                <w:bCs/>
              </w:rPr>
            </w:pPr>
            <w:del w:id="146" w:author="Maros Varsanyi" w:date="2017-12-22T10:22:00Z">
              <w:r>
                <w:rPr>
                  <w:rFonts w:eastAsia="Times New Roman"/>
                  <w:b/>
                  <w:bCs/>
                </w:rPr>
                <w:delText>Podporné aktivity Projektu</w:delText>
              </w:r>
            </w:del>
          </w:p>
        </w:tc>
      </w:tr>
      <w:tr w:rsidR="009E3CA0" w:rsidRPr="009F2947" w14:paraId="3A780B07" w14:textId="77777777" w:rsidTr="009E3CA0">
        <w:trPr>
          <w:trHeight w:val="712"/>
          <w:del w:id="147" w:author="Maros Varsanyi" w:date="2017-12-22T10:22:00Z"/>
        </w:trPr>
        <w:tc>
          <w:tcPr>
            <w:tcW w:w="4644" w:type="dxa"/>
            <w:shd w:val="clear" w:color="auto" w:fill="CCC0D9"/>
            <w:vAlign w:val="center"/>
          </w:tcPr>
          <w:p w14:paraId="6782FA1B" w14:textId="77777777" w:rsidR="009E3CA0" w:rsidRPr="009F2947" w:rsidRDefault="009E3CA0" w:rsidP="009F2947">
            <w:pPr>
              <w:spacing w:after="0" w:line="240" w:lineRule="auto"/>
              <w:jc w:val="center"/>
              <w:rPr>
                <w:del w:id="148" w:author="Maros Varsanyi" w:date="2017-12-22T10:22:00Z"/>
                <w:rFonts w:eastAsia="Times New Roman"/>
                <w:b/>
                <w:bCs/>
                <w:highlight w:val="cyan"/>
              </w:rPr>
            </w:pPr>
            <w:del w:id="149" w:author="Maros Varsanyi" w:date="2017-12-22T10:22:00Z">
              <w:r w:rsidRPr="009B277A">
                <w:rPr>
                  <w:rFonts w:eastAsia="Times New Roman"/>
                  <w:b/>
                  <w:bCs/>
                </w:rPr>
                <w:delText xml:space="preserve">Podporné aktivity projektu sú nasledovné:  </w:delText>
              </w:r>
            </w:del>
          </w:p>
        </w:tc>
        <w:tc>
          <w:tcPr>
            <w:tcW w:w="9781" w:type="dxa"/>
            <w:shd w:val="clear" w:color="auto" w:fill="FFFFFF"/>
            <w:vAlign w:val="center"/>
          </w:tcPr>
          <w:p w14:paraId="26C1BDF2" w14:textId="77777777" w:rsidR="000E76BD" w:rsidRDefault="000E76BD" w:rsidP="000E76BD">
            <w:pPr>
              <w:pStyle w:val="Textkomentra"/>
              <w:rPr>
                <w:del w:id="150" w:author="Maros Varsanyi" w:date="2017-12-22T10:22:00Z"/>
              </w:rPr>
            </w:pPr>
            <w:del w:id="151" w:author="Maros Varsanyi" w:date="2017-12-22T10:22:00Z">
              <w:r>
                <w:delText xml:space="preserve">RO stručne uvedie popis rozsahu podporných aktivít v nadväznosti na oprávnené výdavky vzťahujúce sa k podporným aktivitám projektu  </w:delText>
              </w:r>
            </w:del>
          </w:p>
          <w:p w14:paraId="71A0A21C" w14:textId="77777777" w:rsidR="009E3CA0" w:rsidRPr="009F2947" w:rsidRDefault="009E3CA0" w:rsidP="009F2947">
            <w:pPr>
              <w:spacing w:after="0" w:line="240" w:lineRule="auto"/>
              <w:jc w:val="center"/>
              <w:rPr>
                <w:del w:id="152" w:author="Maros Varsanyi" w:date="2017-12-22T10:22:00Z"/>
                <w:rFonts w:eastAsia="Times New Roman"/>
                <w:b/>
                <w:bCs/>
              </w:rPr>
            </w:pPr>
          </w:p>
        </w:tc>
      </w:tr>
    </w:tbl>
    <w:p w14:paraId="2A4BD2F4" w14:textId="77777777" w:rsidR="008C2B5F" w:rsidRDefault="008C2B5F" w:rsidP="006263BB">
      <w:pPr>
        <w:jc w:val="both"/>
        <w:rPr>
          <w:del w:id="153" w:author="Maros Varsanyi" w:date="2017-12-22T10:22:00Z"/>
          <w:szCs w:val="24"/>
        </w:rPr>
      </w:pP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2175"/>
        <w:gridCol w:w="1548"/>
        <w:gridCol w:w="2496"/>
        <w:gridCol w:w="2220"/>
        <w:gridCol w:w="3184"/>
        <w:tblGridChange w:id="154">
          <w:tblGrid>
            <w:gridCol w:w="2802"/>
            <w:gridCol w:w="2175"/>
            <w:gridCol w:w="1548"/>
            <w:gridCol w:w="2496"/>
            <w:gridCol w:w="2220"/>
            <w:gridCol w:w="3184"/>
          </w:tblGrid>
        </w:tblGridChange>
      </w:tblGrid>
      <w:tr w:rsidR="008C2B5F" w:rsidRPr="009F2947" w14:paraId="2A393FB8" w14:textId="77777777" w:rsidTr="009F2947">
        <w:trPr>
          <w:trHeight w:val="76"/>
          <w:del w:id="155" w:author="Maros Varsanyi" w:date="2017-12-22T10:22:00Z"/>
        </w:trPr>
        <w:tc>
          <w:tcPr>
            <w:tcW w:w="14425" w:type="dxa"/>
            <w:gridSpan w:val="6"/>
            <w:shd w:val="clear" w:color="auto" w:fill="CCC0D9"/>
          </w:tcPr>
          <w:p w14:paraId="39E89217" w14:textId="77777777" w:rsidR="008C2B5F" w:rsidRPr="009F2947" w:rsidDel="00187776" w:rsidRDefault="000E76BD" w:rsidP="009F2947">
            <w:pPr>
              <w:spacing w:after="0" w:line="240" w:lineRule="auto"/>
              <w:jc w:val="center"/>
              <w:rPr>
                <w:del w:id="156" w:author="Maros Varsanyi" w:date="2017-12-22T10:22:00Z"/>
                <w:rFonts w:eastAsia="Times New Roman"/>
                <w:b/>
                <w:bCs/>
              </w:rPr>
            </w:pPr>
            <w:del w:id="157" w:author="Maros Varsanyi" w:date="2017-12-22T10:22:00Z">
              <w:r>
                <w:rPr>
                  <w:rFonts w:eastAsia="Times New Roman"/>
                  <w:b/>
                  <w:bCs/>
                </w:rPr>
                <w:delText>6</w:delText>
              </w:r>
              <w:r w:rsidR="008C2B5F" w:rsidRPr="009F2947">
                <w:rPr>
                  <w:rFonts w:eastAsia="Times New Roman"/>
                  <w:b/>
                  <w:bCs/>
                </w:rPr>
                <w:delText>. Merateľné ukazovatele projektu:</w:delText>
              </w:r>
            </w:del>
          </w:p>
        </w:tc>
      </w:tr>
      <w:tr w:rsidR="00A0064F" w:rsidRPr="009E4D10" w14:paraId="60460CEE" w14:textId="77777777" w:rsidTr="009F2947">
        <w:trPr>
          <w:trHeight w:val="76"/>
          <w:del w:id="158" w:author="Maros Varsanyi" w:date="2017-12-22T10:22:00Z"/>
        </w:trPr>
        <w:tc>
          <w:tcPr>
            <w:tcW w:w="14425" w:type="dxa"/>
            <w:gridSpan w:val="6"/>
            <w:shd w:val="clear" w:color="auto" w:fill="CCC0D9"/>
          </w:tcPr>
          <w:p w14:paraId="714E34A2" w14:textId="77777777" w:rsidR="00A0064F" w:rsidRPr="009F2947" w:rsidRDefault="000E76BD" w:rsidP="00A0064F">
            <w:pPr>
              <w:spacing w:after="0" w:line="240" w:lineRule="auto"/>
              <w:jc w:val="center"/>
              <w:rPr>
                <w:del w:id="159" w:author="Maros Varsanyi" w:date="2017-12-22T10:22:00Z"/>
                <w:rFonts w:eastAsia="Times New Roman"/>
                <w:b/>
                <w:bCs/>
              </w:rPr>
            </w:pPr>
            <w:del w:id="160" w:author="Maros Varsanyi" w:date="2017-12-22T10:22:00Z">
              <w:r>
                <w:rPr>
                  <w:rFonts w:eastAsia="Times New Roman"/>
                  <w:b/>
                  <w:bCs/>
                </w:rPr>
                <w:delText>6</w:delText>
              </w:r>
              <w:r w:rsidR="002D08DA">
                <w:rPr>
                  <w:rFonts w:eastAsia="Times New Roman"/>
                  <w:b/>
                  <w:bCs/>
                </w:rPr>
                <w:delText xml:space="preserve">.1 </w:delText>
              </w:r>
              <w:r w:rsidR="00A0064F" w:rsidRPr="009F2947">
                <w:rPr>
                  <w:rFonts w:eastAsia="Times New Roman"/>
                  <w:b/>
                  <w:bCs/>
                </w:rPr>
                <w:delText>Príspevok aktivít k merateľným ukazovateľom projektu:</w:delText>
              </w:r>
            </w:del>
          </w:p>
        </w:tc>
      </w:tr>
      <w:tr w:rsidR="002D08DA" w:rsidRPr="009F2947" w14:paraId="0C086B31" w14:textId="77777777" w:rsidTr="009E4D10">
        <w:trPr>
          <w:trHeight w:val="76"/>
          <w:del w:id="161" w:author="Maros Varsanyi" w:date="2017-12-22T10:22:00Z"/>
        </w:trPr>
        <w:tc>
          <w:tcPr>
            <w:tcW w:w="2802" w:type="dxa"/>
          </w:tcPr>
          <w:p w14:paraId="7A6AFDD2" w14:textId="77777777" w:rsidR="002D08DA" w:rsidRPr="009F2947" w:rsidRDefault="002D08DA" w:rsidP="009F2947">
            <w:pPr>
              <w:spacing w:after="0" w:line="240" w:lineRule="auto"/>
              <w:rPr>
                <w:del w:id="162" w:author="Maros Varsanyi" w:date="2017-12-22T10:22:00Z"/>
                <w:rFonts w:eastAsia="Times New Roman"/>
                <w:b/>
                <w:bCs/>
              </w:rPr>
            </w:pPr>
            <w:del w:id="163" w:author="Maros Varsanyi" w:date="2017-12-22T10:22:00Z">
              <w:r>
                <w:rPr>
                  <w:rFonts w:eastAsia="Times New Roman"/>
                  <w:b/>
                  <w:bCs/>
                </w:rPr>
                <w:delText>Hlavná aktivita projektu</w:delText>
              </w:r>
            </w:del>
          </w:p>
        </w:tc>
        <w:tc>
          <w:tcPr>
            <w:tcW w:w="3723" w:type="dxa"/>
            <w:gridSpan w:val="2"/>
          </w:tcPr>
          <w:p w14:paraId="759848B0" w14:textId="77777777" w:rsidR="002D08DA" w:rsidRPr="009F2947" w:rsidRDefault="002D08DA" w:rsidP="009F2947">
            <w:pPr>
              <w:spacing w:after="0" w:line="240" w:lineRule="auto"/>
              <w:rPr>
                <w:del w:id="164" w:author="Maros Varsanyi" w:date="2017-12-22T10:22:00Z"/>
                <w:rFonts w:eastAsia="Times New Roman"/>
                <w:b/>
                <w:bCs/>
              </w:rPr>
            </w:pPr>
            <w:del w:id="165" w:author="Maros Varsanyi" w:date="2017-12-22T10:22:00Z">
              <w:r>
                <w:rPr>
                  <w:rFonts w:eastAsia="Times New Roman"/>
                  <w:b/>
                  <w:bCs/>
                </w:rPr>
                <w:delText>Merateľný ukazovateľ projektu</w:delText>
              </w:r>
            </w:del>
          </w:p>
        </w:tc>
        <w:tc>
          <w:tcPr>
            <w:tcW w:w="2496" w:type="dxa"/>
          </w:tcPr>
          <w:p w14:paraId="6E297B40" w14:textId="77777777" w:rsidR="002D08DA" w:rsidRPr="009F2947" w:rsidRDefault="002D08DA" w:rsidP="009F2947">
            <w:pPr>
              <w:spacing w:after="0" w:line="240" w:lineRule="auto"/>
              <w:rPr>
                <w:del w:id="166" w:author="Maros Varsanyi" w:date="2017-12-22T10:22:00Z"/>
                <w:rFonts w:eastAsia="Times New Roman"/>
                <w:b/>
                <w:bCs/>
              </w:rPr>
            </w:pPr>
            <w:del w:id="167" w:author="Maros Varsanyi" w:date="2017-12-22T10:22:00Z">
              <w:r>
                <w:rPr>
                  <w:rFonts w:eastAsia="Times New Roman"/>
                  <w:b/>
                  <w:bCs/>
                </w:rPr>
                <w:delText>Merná jednotka</w:delText>
              </w:r>
            </w:del>
          </w:p>
        </w:tc>
        <w:tc>
          <w:tcPr>
            <w:tcW w:w="2220" w:type="dxa"/>
          </w:tcPr>
          <w:p w14:paraId="486A3512" w14:textId="77777777" w:rsidR="002D08DA" w:rsidRPr="009F2947" w:rsidRDefault="002D08DA" w:rsidP="009F2947">
            <w:pPr>
              <w:spacing w:after="0" w:line="240" w:lineRule="auto"/>
              <w:rPr>
                <w:del w:id="168" w:author="Maros Varsanyi" w:date="2017-12-22T10:22:00Z"/>
                <w:rFonts w:eastAsia="Times New Roman"/>
                <w:b/>
                <w:bCs/>
              </w:rPr>
            </w:pPr>
            <w:del w:id="169" w:author="Maros Varsanyi" w:date="2017-12-22T10:22:00Z">
              <w:r>
                <w:rPr>
                  <w:rFonts w:eastAsia="Times New Roman"/>
                  <w:b/>
                  <w:bCs/>
                </w:rPr>
                <w:delText>Cieľová hodnota</w:delText>
              </w:r>
            </w:del>
          </w:p>
        </w:tc>
        <w:tc>
          <w:tcPr>
            <w:tcW w:w="3184" w:type="dxa"/>
          </w:tcPr>
          <w:p w14:paraId="2D82BFE4" w14:textId="77777777" w:rsidR="002D08DA" w:rsidRPr="009F2947" w:rsidRDefault="002D08DA" w:rsidP="009F2947">
            <w:pPr>
              <w:spacing w:after="0" w:line="240" w:lineRule="auto"/>
              <w:rPr>
                <w:del w:id="170" w:author="Maros Varsanyi" w:date="2017-12-22T10:22:00Z"/>
                <w:rFonts w:eastAsia="Times New Roman"/>
                <w:b/>
                <w:bCs/>
              </w:rPr>
            </w:pPr>
            <w:del w:id="171" w:author="Maros Varsanyi" w:date="2017-12-22T10:22:00Z">
              <w:r>
                <w:rPr>
                  <w:rFonts w:eastAsia="Times New Roman"/>
                  <w:b/>
                  <w:bCs/>
                </w:rPr>
                <w:delText>Čas plnenia</w:delText>
              </w:r>
            </w:del>
          </w:p>
        </w:tc>
      </w:tr>
      <w:tr w:rsidR="002D08DA" w:rsidRPr="009F2947" w14:paraId="53CCC918" w14:textId="77777777" w:rsidTr="002D08DA">
        <w:trPr>
          <w:trHeight w:val="76"/>
          <w:del w:id="172" w:author="Maros Varsanyi" w:date="2017-12-22T10:22:00Z"/>
        </w:trPr>
        <w:tc>
          <w:tcPr>
            <w:tcW w:w="2802" w:type="dxa"/>
          </w:tcPr>
          <w:p w14:paraId="3A04F6B7" w14:textId="77777777" w:rsidR="002D08DA" w:rsidRDefault="002D08DA" w:rsidP="009F2947">
            <w:pPr>
              <w:spacing w:after="0" w:line="240" w:lineRule="auto"/>
              <w:rPr>
                <w:del w:id="173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3723" w:type="dxa"/>
            <w:gridSpan w:val="2"/>
          </w:tcPr>
          <w:p w14:paraId="6B79A1FF" w14:textId="77777777" w:rsidR="002D08DA" w:rsidRDefault="002D08DA" w:rsidP="009F2947">
            <w:pPr>
              <w:spacing w:after="0" w:line="240" w:lineRule="auto"/>
              <w:rPr>
                <w:del w:id="174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2496" w:type="dxa"/>
          </w:tcPr>
          <w:p w14:paraId="34489379" w14:textId="77777777" w:rsidR="002D08DA" w:rsidRDefault="002D08DA" w:rsidP="009F2947">
            <w:pPr>
              <w:spacing w:after="0" w:line="240" w:lineRule="auto"/>
              <w:rPr>
                <w:del w:id="175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2220" w:type="dxa"/>
          </w:tcPr>
          <w:p w14:paraId="5F4E48B8" w14:textId="77777777" w:rsidR="002D08DA" w:rsidRDefault="002D08DA" w:rsidP="009F2947">
            <w:pPr>
              <w:spacing w:after="0" w:line="240" w:lineRule="auto"/>
              <w:rPr>
                <w:del w:id="176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3184" w:type="dxa"/>
          </w:tcPr>
          <w:p w14:paraId="5948AAC9" w14:textId="77777777" w:rsidR="002D08DA" w:rsidRDefault="002D08DA" w:rsidP="009F2947">
            <w:pPr>
              <w:spacing w:after="0" w:line="240" w:lineRule="auto"/>
              <w:rPr>
                <w:del w:id="177" w:author="Maros Varsanyi" w:date="2017-12-22T10:22:00Z"/>
                <w:rFonts w:eastAsia="Times New Roman"/>
                <w:b/>
                <w:bCs/>
              </w:rPr>
            </w:pPr>
          </w:p>
        </w:tc>
      </w:tr>
      <w:tr w:rsidR="002D08DA" w:rsidRPr="009F2947" w14:paraId="55EE46D5" w14:textId="77777777" w:rsidTr="00224086">
        <w:trPr>
          <w:trHeight w:val="76"/>
          <w:del w:id="178" w:author="Maros Varsanyi" w:date="2017-12-22T10:22:00Z"/>
        </w:trPr>
        <w:tc>
          <w:tcPr>
            <w:tcW w:w="14425" w:type="dxa"/>
            <w:gridSpan w:val="6"/>
          </w:tcPr>
          <w:p w14:paraId="724B8305" w14:textId="77777777" w:rsidR="002D08DA" w:rsidRPr="009F2947" w:rsidRDefault="000E76BD" w:rsidP="009E4D10">
            <w:pPr>
              <w:spacing w:after="0" w:line="240" w:lineRule="auto"/>
              <w:jc w:val="center"/>
              <w:rPr>
                <w:del w:id="179" w:author="Maros Varsanyi" w:date="2017-12-22T10:22:00Z"/>
                <w:rFonts w:eastAsia="Times New Roman"/>
                <w:b/>
                <w:bCs/>
              </w:rPr>
            </w:pPr>
            <w:del w:id="180" w:author="Maros Varsanyi" w:date="2017-12-22T10:22:00Z">
              <w:r>
                <w:rPr>
                  <w:rFonts w:eastAsia="Times New Roman"/>
                  <w:b/>
                  <w:bCs/>
                </w:rPr>
                <w:delText>6</w:delText>
              </w:r>
              <w:r w:rsidR="002D08DA">
                <w:rPr>
                  <w:rFonts w:eastAsia="Times New Roman"/>
                  <w:b/>
                  <w:bCs/>
                </w:rPr>
                <w:delText>.2 Prehľad merateľných ukazovateľov projektu:</w:delText>
              </w:r>
            </w:del>
          </w:p>
        </w:tc>
      </w:tr>
      <w:tr w:rsidR="002D08DA" w:rsidRPr="009F2947" w14:paraId="68B59473" w14:textId="77777777" w:rsidTr="00224086">
        <w:trPr>
          <w:trHeight w:val="76"/>
          <w:del w:id="181" w:author="Maros Varsanyi" w:date="2017-12-22T10:22:00Z"/>
        </w:trPr>
        <w:tc>
          <w:tcPr>
            <w:tcW w:w="2802" w:type="dxa"/>
          </w:tcPr>
          <w:p w14:paraId="31204880" w14:textId="77777777" w:rsidR="002D08DA" w:rsidRPr="009F2947" w:rsidDel="00187776" w:rsidRDefault="002D08DA" w:rsidP="009F2947">
            <w:pPr>
              <w:spacing w:after="0" w:line="240" w:lineRule="auto"/>
              <w:rPr>
                <w:del w:id="182" w:author="Maros Varsanyi" w:date="2017-12-22T10:22:00Z"/>
                <w:rFonts w:eastAsia="Times New Roman"/>
                <w:b/>
                <w:bCs/>
              </w:rPr>
            </w:pPr>
            <w:del w:id="183" w:author="Maros Varsanyi" w:date="2017-12-22T10:22:00Z">
              <w:r>
                <w:rPr>
                  <w:rFonts w:eastAsia="Times New Roman"/>
                  <w:b/>
                  <w:bCs/>
                </w:rPr>
                <w:delText>Kód</w:delText>
              </w:r>
            </w:del>
          </w:p>
        </w:tc>
        <w:tc>
          <w:tcPr>
            <w:tcW w:w="2175" w:type="dxa"/>
          </w:tcPr>
          <w:p w14:paraId="3E8A184A" w14:textId="77777777" w:rsidR="002D08DA" w:rsidRPr="009F2947" w:rsidDel="00187776" w:rsidRDefault="002D08DA" w:rsidP="009F2947">
            <w:pPr>
              <w:spacing w:after="0" w:line="240" w:lineRule="auto"/>
              <w:rPr>
                <w:del w:id="184" w:author="Maros Varsanyi" w:date="2017-12-22T10:22:00Z"/>
                <w:rFonts w:eastAsia="Times New Roman"/>
                <w:b/>
                <w:bCs/>
              </w:rPr>
            </w:pPr>
            <w:del w:id="185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Názov</w:delText>
              </w:r>
            </w:del>
          </w:p>
        </w:tc>
        <w:tc>
          <w:tcPr>
            <w:tcW w:w="1548" w:type="dxa"/>
          </w:tcPr>
          <w:p w14:paraId="52D294CA" w14:textId="77777777" w:rsidR="002D08DA" w:rsidRPr="009F2947" w:rsidDel="00187776" w:rsidRDefault="002D08DA" w:rsidP="009F2947">
            <w:pPr>
              <w:spacing w:after="0" w:line="240" w:lineRule="auto"/>
              <w:rPr>
                <w:del w:id="186" w:author="Maros Varsanyi" w:date="2017-12-22T10:22:00Z"/>
                <w:rFonts w:eastAsia="Times New Roman"/>
                <w:b/>
                <w:bCs/>
              </w:rPr>
            </w:pPr>
            <w:del w:id="187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Merná jednotka</w:delText>
              </w:r>
            </w:del>
          </w:p>
        </w:tc>
        <w:tc>
          <w:tcPr>
            <w:tcW w:w="2496" w:type="dxa"/>
          </w:tcPr>
          <w:p w14:paraId="73A2F547" w14:textId="77777777" w:rsidR="002D08DA" w:rsidRPr="009F2947" w:rsidDel="00187776" w:rsidRDefault="002D08DA" w:rsidP="009F2947">
            <w:pPr>
              <w:spacing w:after="0" w:line="240" w:lineRule="auto"/>
              <w:rPr>
                <w:del w:id="188" w:author="Maros Varsanyi" w:date="2017-12-22T10:22:00Z"/>
                <w:rFonts w:eastAsia="Times New Roman"/>
                <w:b/>
                <w:bCs/>
              </w:rPr>
            </w:pPr>
            <w:del w:id="189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Celková cieľová hodnota</w:delText>
              </w:r>
            </w:del>
          </w:p>
        </w:tc>
        <w:tc>
          <w:tcPr>
            <w:tcW w:w="2220" w:type="dxa"/>
          </w:tcPr>
          <w:p w14:paraId="4DA89436" w14:textId="77777777" w:rsidR="002D08DA" w:rsidRPr="009F2947" w:rsidDel="00187776" w:rsidRDefault="002D08DA" w:rsidP="009F2947">
            <w:pPr>
              <w:spacing w:after="0" w:line="240" w:lineRule="auto"/>
              <w:rPr>
                <w:del w:id="190" w:author="Maros Varsanyi" w:date="2017-12-22T10:22:00Z"/>
                <w:rFonts w:eastAsia="Times New Roman"/>
                <w:b/>
                <w:bCs/>
              </w:rPr>
            </w:pPr>
            <w:del w:id="191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Príznak rizika</w:delText>
              </w:r>
            </w:del>
          </w:p>
        </w:tc>
        <w:tc>
          <w:tcPr>
            <w:tcW w:w="3184" w:type="dxa"/>
          </w:tcPr>
          <w:p w14:paraId="574AB95A" w14:textId="77777777" w:rsidR="002D08DA" w:rsidRPr="009F2947" w:rsidDel="00187776" w:rsidRDefault="002D08DA" w:rsidP="009F2947">
            <w:pPr>
              <w:spacing w:after="0" w:line="240" w:lineRule="auto"/>
              <w:rPr>
                <w:del w:id="192" w:author="Maros Varsanyi" w:date="2017-12-22T10:22:00Z"/>
                <w:rFonts w:eastAsia="Times New Roman"/>
                <w:b/>
                <w:bCs/>
              </w:rPr>
            </w:pPr>
            <w:del w:id="193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Relevancia k HP</w:delText>
              </w:r>
            </w:del>
          </w:p>
        </w:tc>
      </w:tr>
      <w:tr w:rsidR="002D08DA" w:rsidRPr="009F2947" w14:paraId="10AD487F" w14:textId="77777777" w:rsidTr="00224086">
        <w:trPr>
          <w:trHeight w:val="76"/>
          <w:del w:id="194" w:author="Maros Varsanyi" w:date="2017-12-22T10:22:00Z"/>
        </w:trPr>
        <w:tc>
          <w:tcPr>
            <w:tcW w:w="2802" w:type="dxa"/>
          </w:tcPr>
          <w:p w14:paraId="190CE90E" w14:textId="77777777" w:rsidR="002D08DA" w:rsidRPr="009F2947" w:rsidRDefault="002D08DA" w:rsidP="009F2947">
            <w:pPr>
              <w:spacing w:after="0" w:line="240" w:lineRule="auto"/>
              <w:rPr>
                <w:del w:id="195" w:author="Maros Varsanyi" w:date="2017-12-22T10:22:00Z"/>
                <w:rFonts w:eastAsia="Times New Roman"/>
                <w:bCs/>
                <w:sz w:val="18"/>
                <w:szCs w:val="18"/>
              </w:rPr>
            </w:pPr>
          </w:p>
        </w:tc>
        <w:tc>
          <w:tcPr>
            <w:tcW w:w="2175" w:type="dxa"/>
          </w:tcPr>
          <w:p w14:paraId="1F55796E" w14:textId="77777777" w:rsidR="002D08DA" w:rsidRPr="009F2947" w:rsidRDefault="002D08DA" w:rsidP="009F2947">
            <w:pPr>
              <w:spacing w:after="0" w:line="240" w:lineRule="auto"/>
              <w:rPr>
                <w:del w:id="196" w:author="Maros Varsanyi" w:date="2017-12-22T10:22:00Z"/>
                <w:rFonts w:eastAsia="Times New Roman"/>
                <w:b/>
                <w:bCs/>
                <w:sz w:val="18"/>
                <w:szCs w:val="18"/>
              </w:rPr>
            </w:pPr>
          </w:p>
        </w:tc>
        <w:tc>
          <w:tcPr>
            <w:tcW w:w="1548" w:type="dxa"/>
          </w:tcPr>
          <w:p w14:paraId="2D204568" w14:textId="77777777" w:rsidR="002D08DA" w:rsidRPr="009F2947" w:rsidRDefault="002D08DA" w:rsidP="009F2947">
            <w:pPr>
              <w:spacing w:after="0" w:line="240" w:lineRule="auto"/>
              <w:rPr>
                <w:del w:id="197" w:author="Maros Varsanyi" w:date="2017-12-22T10:22:00Z"/>
                <w:rFonts w:eastAsia="Times New Roman"/>
                <w:b/>
                <w:bCs/>
                <w:sz w:val="18"/>
                <w:szCs w:val="18"/>
              </w:rPr>
            </w:pPr>
          </w:p>
        </w:tc>
        <w:tc>
          <w:tcPr>
            <w:tcW w:w="2496" w:type="dxa"/>
          </w:tcPr>
          <w:p w14:paraId="4A137575" w14:textId="77777777" w:rsidR="002D08DA" w:rsidRPr="009F2947" w:rsidRDefault="002D08DA" w:rsidP="009F2947">
            <w:pPr>
              <w:spacing w:after="0" w:line="240" w:lineRule="auto"/>
              <w:rPr>
                <w:del w:id="198" w:author="Maros Varsanyi" w:date="2017-12-22T10:22:00Z"/>
                <w:rFonts w:eastAsia="Times New Roman"/>
                <w:b/>
                <w:bCs/>
                <w:sz w:val="18"/>
                <w:szCs w:val="18"/>
              </w:rPr>
            </w:pPr>
          </w:p>
        </w:tc>
        <w:tc>
          <w:tcPr>
            <w:tcW w:w="2220" w:type="dxa"/>
          </w:tcPr>
          <w:p w14:paraId="678DD8B3" w14:textId="77777777" w:rsidR="002D08DA" w:rsidRPr="009F2947" w:rsidRDefault="002D08DA" w:rsidP="009F2947">
            <w:pPr>
              <w:spacing w:after="0" w:line="240" w:lineRule="auto"/>
              <w:rPr>
                <w:del w:id="199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3184" w:type="dxa"/>
          </w:tcPr>
          <w:p w14:paraId="47BF4B01" w14:textId="77777777" w:rsidR="002D08DA" w:rsidRPr="009F2947" w:rsidRDefault="002D08DA" w:rsidP="009F2947">
            <w:pPr>
              <w:spacing w:after="0" w:line="240" w:lineRule="auto"/>
              <w:rPr>
                <w:del w:id="200" w:author="Maros Varsanyi" w:date="2017-12-22T10:22:00Z"/>
                <w:rFonts w:eastAsia="Times New Roman"/>
                <w:b/>
                <w:bCs/>
              </w:rPr>
            </w:pPr>
          </w:p>
        </w:tc>
      </w:tr>
    </w:tbl>
    <w:p w14:paraId="62C2EF86" w14:textId="77777777" w:rsidR="008C2B5F" w:rsidRDefault="008C2B5F" w:rsidP="006263BB">
      <w:pPr>
        <w:jc w:val="both"/>
        <w:rPr>
          <w:del w:id="201" w:author="Maros Varsanyi" w:date="2017-12-22T10:22:00Z"/>
          <w:szCs w:val="24"/>
        </w:rPr>
      </w:pP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92"/>
        <w:gridCol w:w="5887"/>
        <w:gridCol w:w="3473"/>
        <w:gridCol w:w="3473"/>
      </w:tblGrid>
      <w:tr w:rsidR="008C2B5F" w:rsidRPr="009F2947" w14:paraId="23C2F0C3" w14:textId="77777777" w:rsidTr="009F2947">
        <w:trPr>
          <w:trHeight w:val="76"/>
          <w:del w:id="202" w:author="Maros Varsanyi" w:date="2017-12-22T10:22:00Z"/>
        </w:trPr>
        <w:tc>
          <w:tcPr>
            <w:tcW w:w="14425" w:type="dxa"/>
            <w:gridSpan w:val="4"/>
            <w:shd w:val="clear" w:color="auto" w:fill="CCC0D9"/>
          </w:tcPr>
          <w:p w14:paraId="6B6BDB24" w14:textId="77777777" w:rsidR="008C2B5F" w:rsidRPr="009F2947" w:rsidDel="00187776" w:rsidRDefault="000E76BD" w:rsidP="009F2947">
            <w:pPr>
              <w:spacing w:after="0" w:line="240" w:lineRule="auto"/>
              <w:jc w:val="center"/>
              <w:rPr>
                <w:del w:id="203" w:author="Maros Varsanyi" w:date="2017-12-22T10:22:00Z"/>
                <w:rFonts w:eastAsia="Times New Roman"/>
                <w:b/>
                <w:bCs/>
              </w:rPr>
            </w:pPr>
            <w:del w:id="204" w:author="Maros Varsanyi" w:date="2017-12-22T10:22:00Z">
              <w:r>
                <w:rPr>
                  <w:rFonts w:eastAsia="Times New Roman"/>
                  <w:b/>
                  <w:bCs/>
                </w:rPr>
                <w:delText>7</w:delText>
              </w:r>
              <w:r w:rsidR="008C2B5F" w:rsidRPr="009F2947">
                <w:rPr>
                  <w:rFonts w:eastAsia="Times New Roman"/>
                  <w:b/>
                  <w:bCs/>
                </w:rPr>
                <w:delText>. Iné údaje na úrovni projektu:</w:delText>
              </w:r>
            </w:del>
          </w:p>
        </w:tc>
      </w:tr>
      <w:tr w:rsidR="00A11E42" w:rsidRPr="009F2947" w14:paraId="2A66B30F" w14:textId="77777777" w:rsidTr="009E0265">
        <w:trPr>
          <w:trHeight w:val="76"/>
          <w:del w:id="205" w:author="Maros Varsanyi" w:date="2017-12-22T10:22:00Z"/>
        </w:trPr>
        <w:tc>
          <w:tcPr>
            <w:tcW w:w="1592" w:type="dxa"/>
          </w:tcPr>
          <w:p w14:paraId="089B25E9" w14:textId="77777777" w:rsidR="00A11E42" w:rsidRPr="009F2947" w:rsidDel="00187776" w:rsidRDefault="00A11E42" w:rsidP="009F2947">
            <w:pPr>
              <w:spacing w:after="0" w:line="240" w:lineRule="auto"/>
              <w:rPr>
                <w:del w:id="206" w:author="Maros Varsanyi" w:date="2017-12-22T10:22:00Z"/>
                <w:rFonts w:eastAsia="Times New Roman"/>
                <w:b/>
                <w:bCs/>
              </w:rPr>
            </w:pPr>
            <w:del w:id="207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Kód</w:delText>
              </w:r>
            </w:del>
          </w:p>
        </w:tc>
        <w:tc>
          <w:tcPr>
            <w:tcW w:w="5887" w:type="dxa"/>
          </w:tcPr>
          <w:p w14:paraId="430A108B" w14:textId="77777777" w:rsidR="00A11E42" w:rsidRPr="009F2947" w:rsidDel="00187776" w:rsidRDefault="00A11E42" w:rsidP="009F2947">
            <w:pPr>
              <w:spacing w:after="0" w:line="240" w:lineRule="auto"/>
              <w:rPr>
                <w:del w:id="208" w:author="Maros Varsanyi" w:date="2017-12-22T10:22:00Z"/>
                <w:rFonts w:eastAsia="Times New Roman"/>
                <w:b/>
                <w:bCs/>
              </w:rPr>
            </w:pPr>
            <w:del w:id="209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Názov</w:delText>
              </w:r>
            </w:del>
          </w:p>
        </w:tc>
        <w:tc>
          <w:tcPr>
            <w:tcW w:w="3473" w:type="dxa"/>
          </w:tcPr>
          <w:p w14:paraId="74298779" w14:textId="77777777" w:rsidR="00A11E42" w:rsidRPr="009F2947" w:rsidDel="00187776" w:rsidRDefault="00A11E42" w:rsidP="009F2947">
            <w:pPr>
              <w:spacing w:after="0" w:line="240" w:lineRule="auto"/>
              <w:rPr>
                <w:del w:id="210" w:author="Maros Varsanyi" w:date="2017-12-22T10:22:00Z"/>
                <w:rFonts w:eastAsia="Times New Roman"/>
                <w:b/>
                <w:bCs/>
              </w:rPr>
            </w:pPr>
            <w:del w:id="211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Merná jednotka</w:delText>
              </w:r>
            </w:del>
          </w:p>
        </w:tc>
        <w:tc>
          <w:tcPr>
            <w:tcW w:w="3473" w:type="dxa"/>
          </w:tcPr>
          <w:p w14:paraId="783F2B22" w14:textId="77777777" w:rsidR="00A11E42" w:rsidRPr="009F2947" w:rsidDel="00187776" w:rsidRDefault="00A11E42" w:rsidP="009F2947">
            <w:pPr>
              <w:spacing w:after="0" w:line="240" w:lineRule="auto"/>
              <w:rPr>
                <w:del w:id="212" w:author="Maros Varsanyi" w:date="2017-12-22T10:22:00Z"/>
                <w:rFonts w:eastAsia="Times New Roman"/>
                <w:b/>
                <w:bCs/>
              </w:rPr>
            </w:pPr>
            <w:del w:id="213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Relevancia k HP</w:delText>
              </w:r>
            </w:del>
          </w:p>
        </w:tc>
      </w:tr>
      <w:tr w:rsidR="00A11E42" w:rsidRPr="009F2947" w14:paraId="6C6D5472" w14:textId="77777777" w:rsidTr="009E0265">
        <w:trPr>
          <w:trHeight w:val="128"/>
          <w:del w:id="214" w:author="Maros Varsanyi" w:date="2017-12-22T10:22:00Z"/>
        </w:trPr>
        <w:tc>
          <w:tcPr>
            <w:tcW w:w="1592" w:type="dxa"/>
          </w:tcPr>
          <w:p w14:paraId="40F01C18" w14:textId="77777777" w:rsidR="00A11E42" w:rsidRPr="009F2947" w:rsidRDefault="00A11E42" w:rsidP="009F2947">
            <w:pPr>
              <w:spacing w:after="0" w:line="240" w:lineRule="auto"/>
              <w:rPr>
                <w:del w:id="215" w:author="Maros Varsanyi" w:date="2017-12-22T10:22:00Z"/>
                <w:rFonts w:eastAsia="Times New Roman"/>
                <w:bCs/>
                <w:sz w:val="18"/>
                <w:szCs w:val="18"/>
              </w:rPr>
            </w:pPr>
          </w:p>
        </w:tc>
        <w:tc>
          <w:tcPr>
            <w:tcW w:w="5887" w:type="dxa"/>
          </w:tcPr>
          <w:p w14:paraId="56728FCC" w14:textId="77777777" w:rsidR="00A11E42" w:rsidRPr="009F2947" w:rsidRDefault="00A11E42" w:rsidP="009F2947">
            <w:pPr>
              <w:spacing w:after="0" w:line="240" w:lineRule="auto"/>
              <w:rPr>
                <w:del w:id="216" w:author="Maros Varsanyi" w:date="2017-12-22T10:22:00Z"/>
                <w:rFonts w:eastAsia="Times New Roman"/>
                <w:b/>
                <w:bCs/>
                <w:sz w:val="18"/>
                <w:szCs w:val="18"/>
              </w:rPr>
            </w:pPr>
          </w:p>
        </w:tc>
        <w:tc>
          <w:tcPr>
            <w:tcW w:w="3473" w:type="dxa"/>
          </w:tcPr>
          <w:p w14:paraId="04035F1A" w14:textId="77777777" w:rsidR="00A11E42" w:rsidRPr="009F2947" w:rsidRDefault="00A11E42" w:rsidP="009F2947">
            <w:pPr>
              <w:spacing w:after="0" w:line="240" w:lineRule="auto"/>
              <w:rPr>
                <w:del w:id="217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3473" w:type="dxa"/>
          </w:tcPr>
          <w:p w14:paraId="106421B2" w14:textId="77777777" w:rsidR="00A11E42" w:rsidRPr="009F2947" w:rsidRDefault="00A11E42" w:rsidP="009F2947">
            <w:pPr>
              <w:spacing w:after="0" w:line="240" w:lineRule="auto"/>
              <w:rPr>
                <w:del w:id="218" w:author="Maros Varsanyi" w:date="2017-12-22T10:22:00Z"/>
                <w:rFonts w:eastAsia="Times New Roman"/>
                <w:b/>
                <w:bCs/>
              </w:rPr>
            </w:pPr>
          </w:p>
        </w:tc>
      </w:tr>
    </w:tbl>
    <w:p w14:paraId="394D8EC1" w14:textId="77777777" w:rsidR="008C2B5F" w:rsidRDefault="008C2B5F" w:rsidP="006263BB">
      <w:pPr>
        <w:jc w:val="both"/>
        <w:rPr>
          <w:del w:id="219" w:author="Maros Varsanyi" w:date="2017-12-22T10:22:00Z"/>
          <w:szCs w:val="24"/>
        </w:rPr>
      </w:pPr>
    </w:p>
    <w:tbl>
      <w:tblPr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02"/>
        <w:gridCol w:w="10323"/>
      </w:tblGrid>
      <w:tr w:rsidR="008C2B5F" w:rsidRPr="009F2947" w14:paraId="5B319586" w14:textId="77777777" w:rsidTr="009E3CA0">
        <w:trPr>
          <w:trHeight w:val="330"/>
          <w:del w:id="220" w:author="Maros Varsanyi" w:date="2017-12-22T10:22:00Z"/>
        </w:trPr>
        <w:tc>
          <w:tcPr>
            <w:tcW w:w="14425" w:type="dxa"/>
            <w:gridSpan w:val="2"/>
            <w:shd w:val="clear" w:color="auto" w:fill="CCC0D9"/>
            <w:vAlign w:val="center"/>
          </w:tcPr>
          <w:p w14:paraId="6F6A46F8" w14:textId="77777777" w:rsidR="008C2B5F" w:rsidRPr="009F2947" w:rsidRDefault="000E76BD" w:rsidP="009F2947">
            <w:pPr>
              <w:spacing w:after="0" w:line="240" w:lineRule="auto"/>
              <w:jc w:val="center"/>
              <w:rPr>
                <w:del w:id="221" w:author="Maros Varsanyi" w:date="2017-12-22T10:22:00Z"/>
                <w:rFonts w:eastAsia="Times New Roman"/>
                <w:b/>
                <w:bCs/>
              </w:rPr>
            </w:pPr>
            <w:del w:id="222" w:author="Maros Varsanyi" w:date="2017-12-22T10:22:00Z">
              <w:r>
                <w:rPr>
                  <w:rFonts w:eastAsia="Times New Roman"/>
                  <w:b/>
                  <w:bCs/>
                </w:rPr>
                <w:delText>8</w:delText>
              </w:r>
              <w:r w:rsidR="008C2B5F" w:rsidRPr="009F2947">
                <w:rPr>
                  <w:rFonts w:eastAsia="Times New Roman"/>
                  <w:b/>
                  <w:bCs/>
                </w:rPr>
                <w:delText>.  Rozpočet projektu:</w:delText>
              </w:r>
            </w:del>
          </w:p>
        </w:tc>
      </w:tr>
      <w:tr w:rsidR="008C2B5F" w:rsidRPr="009F2947" w14:paraId="39C1AE55" w14:textId="77777777" w:rsidTr="009E3CA0">
        <w:trPr>
          <w:trHeight w:val="330"/>
          <w:del w:id="223" w:author="Maros Varsanyi" w:date="2017-12-22T10:22:00Z"/>
        </w:trPr>
        <w:tc>
          <w:tcPr>
            <w:tcW w:w="14425" w:type="dxa"/>
            <w:gridSpan w:val="2"/>
            <w:shd w:val="clear" w:color="auto" w:fill="CCC0D9"/>
            <w:vAlign w:val="center"/>
          </w:tcPr>
          <w:p w14:paraId="18421238" w14:textId="77777777" w:rsidR="008C2B5F" w:rsidRPr="009F2947" w:rsidRDefault="008C2B5F" w:rsidP="009F2947">
            <w:pPr>
              <w:spacing w:after="0" w:line="240" w:lineRule="auto"/>
              <w:rPr>
                <w:del w:id="224" w:author="Maros Varsanyi" w:date="2017-12-22T10:22:00Z"/>
                <w:rFonts w:eastAsia="Times New Roman"/>
                <w:b/>
                <w:bCs/>
              </w:rPr>
            </w:pPr>
            <w:del w:id="225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Priame výdavky:</w:delText>
              </w:r>
            </w:del>
          </w:p>
        </w:tc>
      </w:tr>
      <w:tr w:rsidR="008C2B5F" w:rsidRPr="009F2947" w14:paraId="68F1B87F" w14:textId="77777777" w:rsidTr="009E3CA0">
        <w:trPr>
          <w:trHeight w:val="304"/>
          <w:del w:id="226" w:author="Maros Varsanyi" w:date="2017-12-22T10:22:00Z"/>
        </w:trPr>
        <w:tc>
          <w:tcPr>
            <w:tcW w:w="14425" w:type="dxa"/>
            <w:gridSpan w:val="2"/>
            <w:shd w:val="clear" w:color="auto" w:fill="E5DFEC"/>
            <w:vAlign w:val="center"/>
          </w:tcPr>
          <w:p w14:paraId="5649D15D" w14:textId="77777777" w:rsidR="008C2B5F" w:rsidRPr="009F2947" w:rsidRDefault="008C2B5F" w:rsidP="009F2947">
            <w:pPr>
              <w:tabs>
                <w:tab w:val="left" w:pos="2893"/>
              </w:tabs>
              <w:spacing w:after="0" w:line="240" w:lineRule="auto"/>
              <w:rPr>
                <w:del w:id="227" w:author="Maros Varsanyi" w:date="2017-12-22T10:22:00Z"/>
                <w:rFonts w:eastAsia="Times New Roman"/>
              </w:rPr>
            </w:pPr>
            <w:del w:id="228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Typ aktivity</w:delText>
              </w:r>
            </w:del>
          </w:p>
        </w:tc>
      </w:tr>
      <w:tr w:rsidR="008C2B5F" w:rsidRPr="009F2947" w14:paraId="55B167C4" w14:textId="77777777" w:rsidTr="009E3CA0">
        <w:trPr>
          <w:trHeight w:val="304"/>
          <w:del w:id="229" w:author="Maros Varsanyi" w:date="2017-12-22T10:22:00Z"/>
        </w:trPr>
        <w:tc>
          <w:tcPr>
            <w:tcW w:w="14425" w:type="dxa"/>
            <w:gridSpan w:val="2"/>
            <w:shd w:val="clear" w:color="auto" w:fill="FFFFFF"/>
            <w:vAlign w:val="center"/>
          </w:tcPr>
          <w:p w14:paraId="1C3FC691" w14:textId="77777777" w:rsidR="008C2B5F" w:rsidRPr="009F2947" w:rsidRDefault="008C2B5F" w:rsidP="009F2947">
            <w:pPr>
              <w:tabs>
                <w:tab w:val="left" w:pos="2893"/>
              </w:tabs>
              <w:spacing w:after="0" w:line="240" w:lineRule="auto"/>
              <w:rPr>
                <w:del w:id="230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59FC0FCA" w14:textId="77777777" w:rsidTr="009E3CA0">
        <w:trPr>
          <w:trHeight w:val="277"/>
          <w:del w:id="231" w:author="Maros Varsanyi" w:date="2017-12-22T10:22:00Z"/>
        </w:trPr>
        <w:tc>
          <w:tcPr>
            <w:tcW w:w="4102" w:type="dxa"/>
            <w:shd w:val="clear" w:color="auto" w:fill="E5DFEC"/>
            <w:vAlign w:val="center"/>
          </w:tcPr>
          <w:p w14:paraId="11E6A1CC" w14:textId="77777777" w:rsidR="008C2B5F" w:rsidRPr="009F2947" w:rsidRDefault="008C2B5F" w:rsidP="009F2947">
            <w:pPr>
              <w:spacing w:after="0" w:line="240" w:lineRule="auto"/>
              <w:rPr>
                <w:del w:id="232" w:author="Maros Varsanyi" w:date="2017-12-22T10:22:00Z"/>
                <w:rFonts w:eastAsia="Times New Roman"/>
                <w:b/>
                <w:bCs/>
              </w:rPr>
            </w:pPr>
            <w:del w:id="233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Hlavné aktivity projektu</w:delText>
              </w:r>
            </w:del>
          </w:p>
        </w:tc>
        <w:tc>
          <w:tcPr>
            <w:tcW w:w="10323" w:type="dxa"/>
            <w:shd w:val="clear" w:color="auto" w:fill="E5DFEC"/>
            <w:vAlign w:val="center"/>
          </w:tcPr>
          <w:p w14:paraId="57D9CF8C" w14:textId="77777777" w:rsidR="008C2B5F" w:rsidRPr="009F2947" w:rsidRDefault="008C2B5F" w:rsidP="009F2947">
            <w:pPr>
              <w:spacing w:after="0" w:line="240" w:lineRule="auto"/>
              <w:rPr>
                <w:del w:id="234" w:author="Maros Varsanyi" w:date="2017-12-22T10:22:00Z"/>
                <w:rFonts w:eastAsia="Times New Roman"/>
                <w:b/>
                <w:bCs/>
              </w:rPr>
            </w:pPr>
            <w:del w:id="235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Celková výška oprávnených výdavkov za aktivitu</w:delText>
              </w:r>
            </w:del>
          </w:p>
        </w:tc>
      </w:tr>
      <w:tr w:rsidR="008C2B5F" w:rsidRPr="009F2947" w14:paraId="1ED80FFF" w14:textId="77777777" w:rsidTr="009E3CA0">
        <w:trPr>
          <w:trHeight w:val="326"/>
          <w:del w:id="236" w:author="Maros Varsanyi" w:date="2017-12-22T10:22:00Z"/>
        </w:trPr>
        <w:tc>
          <w:tcPr>
            <w:tcW w:w="4102" w:type="dxa"/>
            <w:shd w:val="clear" w:color="auto" w:fill="FFFFFF"/>
            <w:vAlign w:val="center"/>
          </w:tcPr>
          <w:p w14:paraId="35F6A1BC" w14:textId="77777777" w:rsidR="008C2B5F" w:rsidRPr="009F2947" w:rsidRDefault="008C2B5F" w:rsidP="009F2947">
            <w:pPr>
              <w:spacing w:after="0" w:line="240" w:lineRule="auto"/>
              <w:rPr>
                <w:del w:id="237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10323" w:type="dxa"/>
            <w:shd w:val="clear" w:color="auto" w:fill="FFFFFF"/>
            <w:vAlign w:val="center"/>
          </w:tcPr>
          <w:p w14:paraId="51A76B9C" w14:textId="77777777" w:rsidR="008C2B5F" w:rsidRPr="009F2947" w:rsidRDefault="008C2B5F" w:rsidP="009F2947">
            <w:pPr>
              <w:spacing w:after="0" w:line="240" w:lineRule="auto"/>
              <w:rPr>
                <w:del w:id="238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4C714968" w14:textId="77777777" w:rsidTr="009E3CA0">
        <w:trPr>
          <w:trHeight w:val="254"/>
          <w:del w:id="239" w:author="Maros Varsanyi" w:date="2017-12-22T10:22:00Z"/>
        </w:trPr>
        <w:tc>
          <w:tcPr>
            <w:tcW w:w="4102" w:type="dxa"/>
            <w:shd w:val="clear" w:color="auto" w:fill="E5DFEC"/>
            <w:vAlign w:val="center"/>
          </w:tcPr>
          <w:p w14:paraId="61EA78AF" w14:textId="77777777" w:rsidR="008C2B5F" w:rsidRPr="009F2947" w:rsidRDefault="008C2B5F" w:rsidP="009F2947">
            <w:pPr>
              <w:spacing w:after="0" w:line="240" w:lineRule="auto"/>
              <w:rPr>
                <w:del w:id="240" w:author="Maros Varsanyi" w:date="2017-12-22T10:22:00Z"/>
                <w:rFonts w:eastAsia="Times New Roman"/>
                <w:b/>
                <w:bCs/>
              </w:rPr>
            </w:pPr>
            <w:del w:id="241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 xml:space="preserve">Skupina výdavku </w:delText>
              </w:r>
            </w:del>
          </w:p>
        </w:tc>
        <w:tc>
          <w:tcPr>
            <w:tcW w:w="10323" w:type="dxa"/>
            <w:shd w:val="clear" w:color="auto" w:fill="E5DFEC"/>
            <w:vAlign w:val="center"/>
          </w:tcPr>
          <w:p w14:paraId="7B24C39D" w14:textId="77777777" w:rsidR="008C2B5F" w:rsidRPr="009F2947" w:rsidRDefault="008C2B5F" w:rsidP="009F2947">
            <w:pPr>
              <w:spacing w:after="0" w:line="240" w:lineRule="auto"/>
              <w:rPr>
                <w:del w:id="242" w:author="Maros Varsanyi" w:date="2017-12-22T10:22:00Z"/>
                <w:rFonts w:eastAsia="Times New Roman"/>
                <w:b/>
                <w:bCs/>
              </w:rPr>
            </w:pPr>
            <w:del w:id="243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Výška oprávneného výdavku</w:delText>
              </w:r>
            </w:del>
          </w:p>
        </w:tc>
      </w:tr>
      <w:tr w:rsidR="008C2B5F" w:rsidRPr="009F2947" w14:paraId="7105642B" w14:textId="77777777" w:rsidTr="009F2947">
        <w:trPr>
          <w:trHeight w:val="1065"/>
          <w:del w:id="244" w:author="Maros Varsanyi" w:date="2017-12-22T10:22:00Z"/>
        </w:trPr>
        <w:tc>
          <w:tcPr>
            <w:tcW w:w="4102" w:type="dxa"/>
            <w:shd w:val="clear" w:color="auto" w:fill="FFFFFF"/>
          </w:tcPr>
          <w:p w14:paraId="3119FFDC" w14:textId="77777777" w:rsidR="008C2B5F" w:rsidRPr="009F2947" w:rsidRDefault="008C2B5F" w:rsidP="009F2947">
            <w:pPr>
              <w:spacing w:after="0" w:line="240" w:lineRule="auto"/>
              <w:rPr>
                <w:del w:id="245" w:author="Maros Varsanyi" w:date="2017-12-22T10:22:00Z"/>
                <w:rFonts w:eastAsia="Times New Roman"/>
                <w:bCs/>
              </w:rPr>
            </w:pPr>
            <w:del w:id="246" w:author="Maros Varsanyi" w:date="2017-12-22T10:22:00Z">
              <w:r w:rsidRPr="009F2947">
                <w:rPr>
                  <w:rFonts w:eastAsia="Times New Roman"/>
                  <w:bCs/>
                </w:rPr>
                <w:delText>1</w:delText>
              </w:r>
            </w:del>
          </w:p>
          <w:p w14:paraId="4D797609" w14:textId="77777777" w:rsidR="008C2B5F" w:rsidRPr="009F2947" w:rsidRDefault="008C2B5F" w:rsidP="009F2947">
            <w:pPr>
              <w:spacing w:after="0" w:line="240" w:lineRule="auto"/>
              <w:rPr>
                <w:del w:id="247" w:author="Maros Varsanyi" w:date="2017-12-22T10:22:00Z"/>
                <w:rFonts w:eastAsia="Times New Roman"/>
                <w:bCs/>
              </w:rPr>
            </w:pPr>
            <w:del w:id="248" w:author="Maros Varsanyi" w:date="2017-12-22T10:22:00Z">
              <w:r w:rsidRPr="009F2947">
                <w:rPr>
                  <w:rFonts w:eastAsia="Times New Roman"/>
                  <w:bCs/>
                </w:rPr>
                <w:delText>.</w:delText>
              </w:r>
            </w:del>
          </w:p>
          <w:p w14:paraId="47B20C50" w14:textId="77777777" w:rsidR="008C2B5F" w:rsidRPr="009F2947" w:rsidRDefault="008C2B5F" w:rsidP="009F2947">
            <w:pPr>
              <w:spacing w:after="0" w:line="240" w:lineRule="auto"/>
              <w:rPr>
                <w:del w:id="249" w:author="Maros Varsanyi" w:date="2017-12-22T10:22:00Z"/>
                <w:rFonts w:eastAsia="Times New Roman"/>
                <w:bCs/>
              </w:rPr>
            </w:pPr>
            <w:del w:id="250" w:author="Maros Varsanyi" w:date="2017-12-22T10:22:00Z">
              <w:r w:rsidRPr="009F2947">
                <w:rPr>
                  <w:rFonts w:eastAsia="Times New Roman"/>
                  <w:bCs/>
                </w:rPr>
                <w:delText>.</w:delText>
              </w:r>
            </w:del>
          </w:p>
          <w:p w14:paraId="148F3920" w14:textId="77777777" w:rsidR="008C2B5F" w:rsidRPr="009F2947" w:rsidRDefault="008C2B5F" w:rsidP="009F2947">
            <w:pPr>
              <w:spacing w:after="0" w:line="240" w:lineRule="auto"/>
              <w:rPr>
                <w:del w:id="251" w:author="Maros Varsanyi" w:date="2017-12-22T10:22:00Z"/>
                <w:rFonts w:eastAsia="Times New Roman"/>
                <w:bCs/>
              </w:rPr>
            </w:pPr>
            <w:del w:id="252" w:author="Maros Varsanyi" w:date="2017-12-22T10:22:00Z">
              <w:r w:rsidRPr="009F2947">
                <w:rPr>
                  <w:rFonts w:eastAsia="Times New Roman"/>
                  <w:bCs/>
                </w:rPr>
                <w:delText>N</w:delText>
              </w:r>
            </w:del>
          </w:p>
        </w:tc>
        <w:tc>
          <w:tcPr>
            <w:tcW w:w="10323" w:type="dxa"/>
            <w:shd w:val="clear" w:color="auto" w:fill="FFFFFF"/>
          </w:tcPr>
          <w:p w14:paraId="558F2EDB" w14:textId="77777777" w:rsidR="008C2B5F" w:rsidRPr="009F2947" w:rsidRDefault="008C2B5F" w:rsidP="009F2947">
            <w:pPr>
              <w:spacing w:after="0" w:line="240" w:lineRule="auto"/>
              <w:rPr>
                <w:del w:id="253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253DA1FE" w14:textId="77777777" w:rsidTr="009F2947">
        <w:trPr>
          <w:trHeight w:val="330"/>
          <w:del w:id="254" w:author="Maros Varsanyi" w:date="2017-12-22T10:22:00Z"/>
        </w:trPr>
        <w:tc>
          <w:tcPr>
            <w:tcW w:w="14425" w:type="dxa"/>
            <w:gridSpan w:val="2"/>
            <w:shd w:val="clear" w:color="auto" w:fill="CCC0D9"/>
          </w:tcPr>
          <w:p w14:paraId="76E0B2F0" w14:textId="77777777" w:rsidR="008C2B5F" w:rsidRPr="009F2947" w:rsidRDefault="008C2B5F" w:rsidP="009F2947">
            <w:pPr>
              <w:spacing w:after="0" w:line="240" w:lineRule="auto"/>
              <w:rPr>
                <w:del w:id="255" w:author="Maros Varsanyi" w:date="2017-12-22T10:22:00Z"/>
                <w:rFonts w:eastAsia="Times New Roman"/>
                <w:b/>
                <w:bCs/>
              </w:rPr>
            </w:pPr>
            <w:del w:id="256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Nepriame výdavky:</w:delText>
              </w:r>
            </w:del>
          </w:p>
        </w:tc>
      </w:tr>
      <w:tr w:rsidR="008C2B5F" w:rsidRPr="009F2947" w14:paraId="748C6E10" w14:textId="77777777" w:rsidTr="009F2947">
        <w:trPr>
          <w:trHeight w:val="340"/>
          <w:del w:id="257" w:author="Maros Varsanyi" w:date="2017-12-22T10:22:00Z"/>
        </w:trPr>
        <w:tc>
          <w:tcPr>
            <w:tcW w:w="4102" w:type="dxa"/>
            <w:shd w:val="clear" w:color="auto" w:fill="E5DFEC"/>
          </w:tcPr>
          <w:p w14:paraId="487C4A0A" w14:textId="77777777" w:rsidR="008C2B5F" w:rsidRPr="009F2947" w:rsidRDefault="008C2B5F" w:rsidP="009F2947">
            <w:pPr>
              <w:spacing w:after="0" w:line="240" w:lineRule="auto"/>
              <w:rPr>
                <w:del w:id="258" w:author="Maros Varsanyi" w:date="2017-12-22T10:22:00Z"/>
                <w:rFonts w:eastAsia="Times New Roman"/>
                <w:bCs/>
              </w:rPr>
            </w:pPr>
            <w:del w:id="259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Podporné aktivity projektu</w:delText>
              </w:r>
            </w:del>
          </w:p>
        </w:tc>
        <w:tc>
          <w:tcPr>
            <w:tcW w:w="10323" w:type="dxa"/>
            <w:shd w:val="clear" w:color="auto" w:fill="E5DFEC"/>
          </w:tcPr>
          <w:p w14:paraId="63314762" w14:textId="77777777" w:rsidR="008C2B5F" w:rsidRPr="009F2947" w:rsidRDefault="008C2B5F" w:rsidP="009F2947">
            <w:pPr>
              <w:spacing w:after="0" w:line="240" w:lineRule="auto"/>
              <w:rPr>
                <w:del w:id="260" w:author="Maros Varsanyi" w:date="2017-12-22T10:22:00Z"/>
                <w:rFonts w:eastAsia="Times New Roman"/>
                <w:b/>
                <w:bCs/>
              </w:rPr>
            </w:pPr>
            <w:del w:id="261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Celková výška oprávnených výdavkov za aktivitu</w:delText>
              </w:r>
            </w:del>
          </w:p>
        </w:tc>
      </w:tr>
      <w:tr w:rsidR="008C2B5F" w:rsidRPr="009F2947" w14:paraId="0BF94F28" w14:textId="77777777" w:rsidTr="009F2947">
        <w:trPr>
          <w:trHeight w:val="340"/>
          <w:del w:id="262" w:author="Maros Varsanyi" w:date="2017-12-22T10:22:00Z"/>
        </w:trPr>
        <w:tc>
          <w:tcPr>
            <w:tcW w:w="4102" w:type="dxa"/>
            <w:shd w:val="clear" w:color="auto" w:fill="FFFFFF"/>
          </w:tcPr>
          <w:p w14:paraId="4A67587E" w14:textId="77777777" w:rsidR="008C2B5F" w:rsidRPr="009F2947" w:rsidRDefault="008C2B5F" w:rsidP="009F2947">
            <w:pPr>
              <w:spacing w:after="0" w:line="240" w:lineRule="auto"/>
              <w:rPr>
                <w:del w:id="263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10323" w:type="dxa"/>
            <w:shd w:val="clear" w:color="auto" w:fill="FFFFFF"/>
          </w:tcPr>
          <w:p w14:paraId="79BABD33" w14:textId="77777777" w:rsidR="008C2B5F" w:rsidRPr="009F2947" w:rsidRDefault="008C2B5F" w:rsidP="009F2947">
            <w:pPr>
              <w:spacing w:after="0" w:line="240" w:lineRule="auto"/>
              <w:rPr>
                <w:del w:id="264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471DA009" w14:textId="77777777" w:rsidTr="009F2947">
        <w:trPr>
          <w:trHeight w:val="266"/>
          <w:del w:id="265" w:author="Maros Varsanyi" w:date="2017-12-22T10:22:00Z"/>
        </w:trPr>
        <w:tc>
          <w:tcPr>
            <w:tcW w:w="4102" w:type="dxa"/>
            <w:shd w:val="clear" w:color="auto" w:fill="E5DFEC"/>
          </w:tcPr>
          <w:p w14:paraId="765E6E4C" w14:textId="77777777" w:rsidR="008C2B5F" w:rsidRPr="009F2947" w:rsidRDefault="008C2B5F" w:rsidP="009F2947">
            <w:pPr>
              <w:spacing w:after="0" w:line="240" w:lineRule="auto"/>
              <w:rPr>
                <w:del w:id="266" w:author="Maros Varsanyi" w:date="2017-12-22T10:22:00Z"/>
                <w:rFonts w:eastAsia="Times New Roman"/>
                <w:b/>
                <w:bCs/>
              </w:rPr>
            </w:pPr>
            <w:del w:id="267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 xml:space="preserve">Skupina výdavku </w:delText>
              </w:r>
            </w:del>
          </w:p>
        </w:tc>
        <w:tc>
          <w:tcPr>
            <w:tcW w:w="10323" w:type="dxa"/>
            <w:shd w:val="clear" w:color="auto" w:fill="E5DFEC"/>
          </w:tcPr>
          <w:p w14:paraId="1FBA3F5D" w14:textId="77777777" w:rsidR="008C2B5F" w:rsidRPr="009F2947" w:rsidRDefault="008C2B5F" w:rsidP="009F2947">
            <w:pPr>
              <w:spacing w:after="0" w:line="240" w:lineRule="auto"/>
              <w:rPr>
                <w:del w:id="268" w:author="Maros Varsanyi" w:date="2017-12-22T10:22:00Z"/>
                <w:rFonts w:eastAsia="Times New Roman"/>
                <w:b/>
                <w:bCs/>
              </w:rPr>
            </w:pPr>
            <w:del w:id="269" w:author="Maros Varsanyi" w:date="2017-12-22T10:22:00Z">
              <w:r w:rsidRPr="009F2947">
                <w:rPr>
                  <w:rFonts w:eastAsia="Times New Roman"/>
                  <w:b/>
                  <w:bCs/>
                </w:rPr>
                <w:delText>Výška oprávneného výdavku</w:delText>
              </w:r>
            </w:del>
          </w:p>
        </w:tc>
      </w:tr>
      <w:tr w:rsidR="008C2B5F" w:rsidRPr="009F2947" w14:paraId="055B3B87" w14:textId="77777777" w:rsidTr="009F2947">
        <w:trPr>
          <w:trHeight w:val="1102"/>
          <w:del w:id="270" w:author="Maros Varsanyi" w:date="2017-12-22T10:22:00Z"/>
        </w:trPr>
        <w:tc>
          <w:tcPr>
            <w:tcW w:w="4102" w:type="dxa"/>
            <w:shd w:val="clear" w:color="auto" w:fill="FFFFFF"/>
          </w:tcPr>
          <w:p w14:paraId="56915D86" w14:textId="77777777" w:rsidR="008C2B5F" w:rsidRPr="009F2947" w:rsidRDefault="008C2B5F" w:rsidP="009F2947">
            <w:pPr>
              <w:spacing w:after="0" w:line="240" w:lineRule="auto"/>
              <w:rPr>
                <w:del w:id="271" w:author="Maros Varsanyi" w:date="2017-12-22T10:22:00Z"/>
                <w:rFonts w:eastAsia="Times New Roman"/>
                <w:bCs/>
              </w:rPr>
            </w:pPr>
            <w:del w:id="272" w:author="Maros Varsanyi" w:date="2017-12-22T10:22:00Z">
              <w:r w:rsidRPr="009F2947">
                <w:rPr>
                  <w:rFonts w:eastAsia="Times New Roman"/>
                  <w:bCs/>
                </w:rPr>
                <w:delText>1</w:delText>
              </w:r>
            </w:del>
          </w:p>
          <w:p w14:paraId="21BDB8DF" w14:textId="77777777" w:rsidR="008C2B5F" w:rsidRPr="009F2947" w:rsidRDefault="008C2B5F" w:rsidP="009F2947">
            <w:pPr>
              <w:spacing w:after="0" w:line="240" w:lineRule="auto"/>
              <w:rPr>
                <w:del w:id="273" w:author="Maros Varsanyi" w:date="2017-12-22T10:22:00Z"/>
                <w:rFonts w:eastAsia="Times New Roman"/>
                <w:bCs/>
              </w:rPr>
            </w:pPr>
            <w:del w:id="274" w:author="Maros Varsanyi" w:date="2017-12-22T10:22:00Z">
              <w:r w:rsidRPr="009F2947">
                <w:rPr>
                  <w:rFonts w:eastAsia="Times New Roman"/>
                  <w:bCs/>
                </w:rPr>
                <w:delText>.</w:delText>
              </w:r>
            </w:del>
          </w:p>
          <w:p w14:paraId="0669F8AA" w14:textId="77777777" w:rsidR="008C2B5F" w:rsidRPr="009F2947" w:rsidRDefault="008C2B5F" w:rsidP="009F2947">
            <w:pPr>
              <w:spacing w:after="0" w:line="240" w:lineRule="auto"/>
              <w:rPr>
                <w:del w:id="275" w:author="Maros Varsanyi" w:date="2017-12-22T10:22:00Z"/>
                <w:rFonts w:eastAsia="Times New Roman"/>
                <w:bCs/>
              </w:rPr>
            </w:pPr>
            <w:del w:id="276" w:author="Maros Varsanyi" w:date="2017-12-22T10:22:00Z">
              <w:r w:rsidRPr="009F2947">
                <w:rPr>
                  <w:rFonts w:eastAsia="Times New Roman"/>
                  <w:bCs/>
                </w:rPr>
                <w:delText>.</w:delText>
              </w:r>
            </w:del>
          </w:p>
          <w:p w14:paraId="2A754755" w14:textId="77777777" w:rsidR="008C2B5F" w:rsidRPr="009F2947" w:rsidRDefault="008C2B5F" w:rsidP="009F2947">
            <w:pPr>
              <w:spacing w:after="0" w:line="240" w:lineRule="auto"/>
              <w:rPr>
                <w:del w:id="277" w:author="Maros Varsanyi" w:date="2017-12-22T10:22:00Z"/>
                <w:rFonts w:eastAsia="Times New Roman"/>
                <w:bCs/>
              </w:rPr>
            </w:pPr>
            <w:del w:id="278" w:author="Maros Varsanyi" w:date="2017-12-22T10:22:00Z">
              <w:r w:rsidRPr="009F2947">
                <w:rPr>
                  <w:rFonts w:eastAsia="Times New Roman"/>
                  <w:bCs/>
                </w:rPr>
                <w:delText>N</w:delText>
              </w:r>
            </w:del>
          </w:p>
          <w:p w14:paraId="703E5CD8" w14:textId="77777777" w:rsidR="008C2B5F" w:rsidRPr="009F2947" w:rsidRDefault="008C2B5F" w:rsidP="009F2947">
            <w:pPr>
              <w:spacing w:after="0" w:line="240" w:lineRule="auto"/>
              <w:rPr>
                <w:del w:id="279" w:author="Maros Varsanyi" w:date="2017-12-22T10:22:00Z"/>
                <w:rFonts w:eastAsia="Times New Roman"/>
                <w:b/>
                <w:bCs/>
              </w:rPr>
            </w:pPr>
          </w:p>
        </w:tc>
        <w:tc>
          <w:tcPr>
            <w:tcW w:w="10323" w:type="dxa"/>
            <w:shd w:val="clear" w:color="auto" w:fill="FFFFFF"/>
          </w:tcPr>
          <w:p w14:paraId="237CC9ED" w14:textId="77777777" w:rsidR="008C2B5F" w:rsidRPr="009F2947" w:rsidRDefault="008C2B5F" w:rsidP="009F2947">
            <w:pPr>
              <w:spacing w:after="0" w:line="240" w:lineRule="auto"/>
              <w:rPr>
                <w:del w:id="280" w:author="Maros Varsanyi" w:date="2017-12-22T10:22:00Z"/>
                <w:rFonts w:eastAsia="Times New Roman"/>
                <w:b/>
                <w:bCs/>
              </w:rPr>
            </w:pPr>
          </w:p>
        </w:tc>
      </w:tr>
      <w:tr w:rsidR="008C2B5F" w:rsidRPr="009F2947" w14:paraId="6F02D8D2" w14:textId="77777777" w:rsidTr="009F2947">
        <w:trPr>
          <w:trHeight w:val="330"/>
          <w:del w:id="281" w:author="Maros Varsanyi" w:date="2017-12-22T10:22:00Z"/>
        </w:trPr>
        <w:tc>
          <w:tcPr>
            <w:tcW w:w="14425" w:type="dxa"/>
            <w:gridSpan w:val="2"/>
            <w:shd w:val="clear" w:color="auto" w:fill="CCC0D9"/>
          </w:tcPr>
          <w:p w14:paraId="180766E3" w14:textId="77777777" w:rsidR="008C2B5F" w:rsidRPr="009F2947" w:rsidRDefault="008C2B5F" w:rsidP="009F2947">
            <w:pPr>
              <w:spacing w:after="0" w:line="240" w:lineRule="auto"/>
              <w:rPr>
                <w:del w:id="282" w:author="Maros Varsanyi" w:date="2017-12-22T10:22:00Z"/>
                <w:rFonts w:eastAsia="Times New Roman"/>
                <w:b/>
              </w:rPr>
            </w:pPr>
            <w:del w:id="283" w:author="Maros Varsanyi" w:date="2017-12-22T10:22:00Z">
              <w:r w:rsidRPr="009F2947">
                <w:rPr>
                  <w:rFonts w:eastAsia="Times New Roman"/>
                  <w:b/>
                </w:rPr>
                <w:delText>Zazmluvnená výška NFP</w:delText>
              </w:r>
            </w:del>
          </w:p>
        </w:tc>
      </w:tr>
      <w:tr w:rsidR="008C2B5F" w:rsidRPr="009F2947" w14:paraId="5CA71425" w14:textId="77777777" w:rsidTr="009F2947">
        <w:trPr>
          <w:trHeight w:val="354"/>
          <w:del w:id="284" w:author="Maros Varsanyi" w:date="2017-12-22T10:22:00Z"/>
        </w:trPr>
        <w:tc>
          <w:tcPr>
            <w:tcW w:w="4102" w:type="dxa"/>
            <w:shd w:val="clear" w:color="auto" w:fill="E5DFEC"/>
          </w:tcPr>
          <w:p w14:paraId="5B44DFA2" w14:textId="77777777" w:rsidR="008C2B5F" w:rsidRPr="009F2947" w:rsidRDefault="008C2B5F" w:rsidP="009F2947">
            <w:pPr>
              <w:spacing w:after="0" w:line="240" w:lineRule="auto"/>
              <w:rPr>
                <w:del w:id="285" w:author="Maros Varsanyi" w:date="2017-12-22T10:22:00Z"/>
                <w:rFonts w:eastAsia="Times New Roman"/>
                <w:sz w:val="18"/>
                <w:szCs w:val="18"/>
              </w:rPr>
            </w:pPr>
            <w:del w:id="286" w:author="Maros Varsanyi" w:date="2017-12-22T10:22:00Z">
              <w:r w:rsidRPr="009F2947">
                <w:rPr>
                  <w:rFonts w:eastAsia="Times New Roman"/>
                  <w:sz w:val="18"/>
                  <w:szCs w:val="18"/>
                </w:rPr>
                <w:delText>Celková výška oprávnených výdavkov (EUR)</w:delText>
              </w:r>
            </w:del>
          </w:p>
        </w:tc>
        <w:tc>
          <w:tcPr>
            <w:tcW w:w="10323" w:type="dxa"/>
          </w:tcPr>
          <w:p w14:paraId="7C4420B1" w14:textId="77777777" w:rsidR="008C2B5F" w:rsidRPr="009F2947" w:rsidRDefault="008C2B5F" w:rsidP="009F2947">
            <w:pPr>
              <w:spacing w:after="0" w:line="240" w:lineRule="auto"/>
              <w:rPr>
                <w:del w:id="287" w:author="Maros Varsanyi" w:date="2017-12-22T10:22:00Z"/>
                <w:rFonts w:eastAsia="Times New Roman"/>
              </w:rPr>
            </w:pPr>
          </w:p>
        </w:tc>
      </w:tr>
      <w:tr w:rsidR="008C2B5F" w:rsidRPr="009F2947" w14:paraId="385CD639" w14:textId="77777777" w:rsidTr="009F2947">
        <w:trPr>
          <w:trHeight w:val="645"/>
          <w:del w:id="288" w:author="Maros Varsanyi" w:date="2017-12-22T10:22:00Z"/>
        </w:trPr>
        <w:tc>
          <w:tcPr>
            <w:tcW w:w="4102" w:type="dxa"/>
            <w:shd w:val="clear" w:color="auto" w:fill="E5DFEC"/>
          </w:tcPr>
          <w:p w14:paraId="10BCB45F" w14:textId="77777777" w:rsidR="008C2B5F" w:rsidRPr="009F2947" w:rsidRDefault="008C2B5F" w:rsidP="009F2947">
            <w:pPr>
              <w:spacing w:after="0" w:line="240" w:lineRule="auto"/>
              <w:rPr>
                <w:del w:id="289" w:author="Maros Varsanyi" w:date="2017-12-22T10:22:00Z"/>
                <w:rFonts w:eastAsia="Times New Roman"/>
                <w:sz w:val="18"/>
                <w:szCs w:val="18"/>
              </w:rPr>
            </w:pPr>
            <w:del w:id="290" w:author="Maros Varsanyi" w:date="2017-12-22T10:22:00Z">
              <w:r w:rsidRPr="009F2947">
                <w:rPr>
                  <w:rFonts w:eastAsia="Times New Roman"/>
                  <w:sz w:val="18"/>
                  <w:szCs w:val="18"/>
                </w:rPr>
                <w:delText>Celková výška oprávnených výdavkov pre projekty generujúce príjem (EUR)</w:delText>
              </w:r>
            </w:del>
          </w:p>
        </w:tc>
        <w:tc>
          <w:tcPr>
            <w:tcW w:w="10323" w:type="dxa"/>
            <w:shd w:val="clear" w:color="auto" w:fill="FFFFFF"/>
          </w:tcPr>
          <w:p w14:paraId="32606DB0" w14:textId="77777777" w:rsidR="008C2B5F" w:rsidRPr="009F2947" w:rsidRDefault="008C2B5F" w:rsidP="009F2947">
            <w:pPr>
              <w:spacing w:after="0" w:line="240" w:lineRule="auto"/>
              <w:rPr>
                <w:del w:id="291" w:author="Maros Varsanyi" w:date="2017-12-22T10:22:00Z"/>
                <w:rFonts w:eastAsia="Times New Roman"/>
                <w:sz w:val="18"/>
                <w:szCs w:val="18"/>
              </w:rPr>
            </w:pPr>
          </w:p>
        </w:tc>
      </w:tr>
      <w:tr w:rsidR="008C2B5F" w:rsidRPr="009F2947" w14:paraId="1A643AD1" w14:textId="77777777" w:rsidTr="009F2947">
        <w:trPr>
          <w:trHeight w:val="645"/>
          <w:del w:id="292" w:author="Maros Varsanyi" w:date="2017-12-22T10:22:00Z"/>
        </w:trPr>
        <w:tc>
          <w:tcPr>
            <w:tcW w:w="4102" w:type="dxa"/>
            <w:shd w:val="clear" w:color="auto" w:fill="E5DFEC"/>
          </w:tcPr>
          <w:p w14:paraId="5C932804" w14:textId="77777777" w:rsidR="008C2B5F" w:rsidRPr="009F2947" w:rsidRDefault="008C2B5F" w:rsidP="009F2947">
            <w:pPr>
              <w:spacing w:after="0" w:line="240" w:lineRule="auto"/>
              <w:rPr>
                <w:del w:id="293" w:author="Maros Varsanyi" w:date="2017-12-22T10:22:00Z"/>
                <w:rFonts w:eastAsia="Times New Roman"/>
                <w:sz w:val="18"/>
                <w:szCs w:val="18"/>
              </w:rPr>
            </w:pPr>
            <w:del w:id="294" w:author="Maros Varsanyi" w:date="2017-12-22T10:22:00Z">
              <w:r w:rsidRPr="009F2947">
                <w:rPr>
                  <w:rFonts w:eastAsia="Times New Roman"/>
                  <w:sz w:val="18"/>
                  <w:szCs w:val="18"/>
                </w:rPr>
                <w:delText>Percento spolufinancovania zo zdrojov EU a ŠR (%)</w:delText>
              </w:r>
            </w:del>
          </w:p>
        </w:tc>
        <w:tc>
          <w:tcPr>
            <w:tcW w:w="10323" w:type="dxa"/>
          </w:tcPr>
          <w:p w14:paraId="1472FD18" w14:textId="77777777" w:rsidR="008C2B5F" w:rsidRPr="009F2947" w:rsidRDefault="008C2B5F" w:rsidP="009F2947">
            <w:pPr>
              <w:spacing w:after="0" w:line="240" w:lineRule="auto"/>
              <w:rPr>
                <w:del w:id="295" w:author="Maros Varsanyi" w:date="2017-12-22T10:22:00Z"/>
                <w:rFonts w:eastAsia="Times New Roman"/>
                <w:sz w:val="18"/>
                <w:szCs w:val="18"/>
              </w:rPr>
            </w:pPr>
          </w:p>
        </w:tc>
      </w:tr>
      <w:tr w:rsidR="008C2B5F" w:rsidRPr="009F2947" w14:paraId="4B42D4C9" w14:textId="77777777" w:rsidTr="009F2947">
        <w:trPr>
          <w:trHeight w:val="645"/>
          <w:del w:id="296" w:author="Maros Varsanyi" w:date="2017-12-22T10:22:00Z"/>
        </w:trPr>
        <w:tc>
          <w:tcPr>
            <w:tcW w:w="4102" w:type="dxa"/>
            <w:shd w:val="clear" w:color="auto" w:fill="E5DFEC"/>
          </w:tcPr>
          <w:p w14:paraId="12312724" w14:textId="77777777" w:rsidR="008C2B5F" w:rsidRPr="009F2947" w:rsidRDefault="008C2B5F" w:rsidP="009F2947">
            <w:pPr>
              <w:spacing w:after="0" w:line="240" w:lineRule="auto"/>
              <w:rPr>
                <w:del w:id="297" w:author="Maros Varsanyi" w:date="2017-12-22T10:22:00Z"/>
                <w:rFonts w:eastAsia="Times New Roman"/>
                <w:sz w:val="18"/>
                <w:szCs w:val="18"/>
              </w:rPr>
            </w:pPr>
            <w:del w:id="298" w:author="Maros Varsanyi" w:date="2017-12-22T10:22:00Z">
              <w:r w:rsidRPr="009F2947">
                <w:rPr>
                  <w:rFonts w:eastAsia="Times New Roman"/>
                  <w:sz w:val="18"/>
                  <w:szCs w:val="18"/>
                </w:rPr>
                <w:delText>Maximálna výška nenávratného finančného príspevku (EUR)</w:delText>
              </w:r>
            </w:del>
          </w:p>
        </w:tc>
        <w:tc>
          <w:tcPr>
            <w:tcW w:w="10323" w:type="dxa"/>
          </w:tcPr>
          <w:p w14:paraId="02B740EF" w14:textId="77777777" w:rsidR="008C2B5F" w:rsidRPr="009F2947" w:rsidRDefault="008C2B5F" w:rsidP="009F2947">
            <w:pPr>
              <w:spacing w:after="0" w:line="240" w:lineRule="auto"/>
              <w:rPr>
                <w:del w:id="299" w:author="Maros Varsanyi" w:date="2017-12-22T10:22:00Z"/>
                <w:rFonts w:eastAsia="Times New Roman"/>
              </w:rPr>
            </w:pPr>
            <w:del w:id="300" w:author="Maros Varsanyi" w:date="2017-12-22T10:22:00Z">
              <w:r w:rsidRPr="009F2947">
                <w:rPr>
                  <w:rFonts w:eastAsia="Times New Roman"/>
                </w:rPr>
                <w:delText> </w:delText>
              </w:r>
            </w:del>
          </w:p>
        </w:tc>
      </w:tr>
      <w:tr w:rsidR="008C2B5F" w:rsidRPr="009F2947" w14:paraId="38559E03" w14:textId="77777777" w:rsidTr="009F2947">
        <w:trPr>
          <w:trHeight w:val="645"/>
          <w:del w:id="301" w:author="Maros Varsanyi" w:date="2017-12-22T10:22:00Z"/>
        </w:trPr>
        <w:tc>
          <w:tcPr>
            <w:tcW w:w="4102" w:type="dxa"/>
            <w:shd w:val="clear" w:color="auto" w:fill="E5DFEC"/>
          </w:tcPr>
          <w:p w14:paraId="5DE9F332" w14:textId="77777777" w:rsidR="008C2B5F" w:rsidRPr="009F2947" w:rsidRDefault="008C2B5F" w:rsidP="009F2947">
            <w:pPr>
              <w:spacing w:after="0" w:line="240" w:lineRule="auto"/>
              <w:rPr>
                <w:del w:id="302" w:author="Maros Varsanyi" w:date="2017-12-22T10:22:00Z"/>
                <w:rFonts w:eastAsia="Times New Roman"/>
                <w:sz w:val="18"/>
                <w:szCs w:val="18"/>
              </w:rPr>
            </w:pPr>
            <w:del w:id="303" w:author="Maros Varsanyi" w:date="2017-12-22T10:22:00Z">
              <w:r w:rsidRPr="009F2947">
                <w:rPr>
                  <w:rFonts w:eastAsia="Times New Roman"/>
                  <w:sz w:val="18"/>
                  <w:szCs w:val="18"/>
                </w:rPr>
                <w:delText>Výška spolufinancovania z vlastných zdrojov žiadateľa (EUR)</w:delText>
              </w:r>
            </w:del>
          </w:p>
        </w:tc>
        <w:tc>
          <w:tcPr>
            <w:tcW w:w="10323" w:type="dxa"/>
          </w:tcPr>
          <w:p w14:paraId="73239D47" w14:textId="77777777" w:rsidR="008C2B5F" w:rsidRPr="009F2947" w:rsidRDefault="008C2B5F" w:rsidP="009F2947">
            <w:pPr>
              <w:spacing w:after="0" w:line="240" w:lineRule="auto"/>
              <w:rPr>
                <w:del w:id="304" w:author="Maros Varsanyi" w:date="2017-12-22T10:22:00Z"/>
                <w:rFonts w:eastAsia="Times New Roman"/>
              </w:rPr>
            </w:pPr>
            <w:del w:id="305" w:author="Maros Varsanyi" w:date="2017-12-22T10:22:00Z">
              <w:r w:rsidRPr="009F2947">
                <w:rPr>
                  <w:rFonts w:eastAsia="Times New Roman"/>
                </w:rPr>
                <w:delText> </w:delText>
              </w:r>
            </w:del>
          </w:p>
        </w:tc>
      </w:tr>
    </w:tbl>
    <w:p w14:paraId="479B9E40" w14:textId="77777777" w:rsidR="008C2B5F" w:rsidRDefault="008C2B5F" w:rsidP="006263BB">
      <w:pPr>
        <w:jc w:val="both"/>
        <w:rPr>
          <w:del w:id="306" w:author="Maros Varsanyi" w:date="2017-12-22T10:22:00Z"/>
          <w:szCs w:val="24"/>
        </w:rPr>
      </w:pPr>
    </w:p>
    <w:p w14:paraId="5AF654B3" w14:textId="77777777" w:rsidR="00974463" w:rsidRDefault="00F90AE7">
      <w:pPr>
        <w:widowControl w:val="0"/>
        <w:autoSpaceDE w:val="0"/>
        <w:autoSpaceDN w:val="0"/>
        <w:adjustRightInd w:val="0"/>
        <w:spacing w:after="0" w:line="240" w:lineRule="auto"/>
        <w:pPrChange w:id="307" w:author="Maros Varsanyi" w:date="2017-12-22T10:22:00Z">
          <w:pPr>
            <w:jc w:val="both"/>
          </w:pPr>
        </w:pPrChange>
      </w:pPr>
      <w:ins w:id="308" w:author="Maros Varsanyi" w:date="2017-12-22T10:22:00Z"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14976" behindDoc="0" locked="0" layoutInCell="0" allowOverlap="1">
                  <wp:simplePos x="0" y="0"/>
                  <wp:positionH relativeFrom="page">
                    <wp:posOffset>398145</wp:posOffset>
                  </wp:positionH>
                  <wp:positionV relativeFrom="page">
                    <wp:posOffset>10313035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31" name="Rectangl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7CF107" w14:textId="77777777" w:rsidR="004C0AF4" w:rsidRDefault="004C0AF4" w:rsidP="004C0AF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0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1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 w:rsidRPr="004C0AF4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*všetky polia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predmetu podpory </w:t>
                                </w:r>
                                <w:r w:rsidRPr="004C0AF4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sú automaticky vyplnené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" o:spid="_x0000_s1026" style="position:absolute;margin-left:31.35pt;margin-top:812.05pt;width:390pt;height:15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" o:allowincell="f" filled="f" stroked="f">
                  <v:textbox inset="5pt,0,5pt,5pt">
                    <w:txbxContent>
                      <w:p w14:paraId="477CF107" w14:textId="77777777" w:rsidR="004C0AF4" w:rsidRDefault="004C0AF4" w:rsidP="004C0AF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1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1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4C0AF4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*všetky polia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predmetu podpory </w:t>
                          </w:r>
                          <w:r w:rsidRPr="004C0AF4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sú automaticky vyplnené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8240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533400</wp:posOffset>
                  </wp:positionV>
                  <wp:extent cx="508000" cy="254000"/>
                  <wp:effectExtent l="0" t="0" r="0" b="0"/>
                  <wp:wrapThrough wrapText="bothSides">
                    <wp:wrapPolygon edited="0">
                      <wp:start x="-405" y="0"/>
                      <wp:lineTo x="-405" y="20790"/>
                      <wp:lineTo x="21600" y="20790"/>
                      <wp:lineTo x="21600" y="0"/>
                      <wp:lineTo x="-405" y="0"/>
                    </wp:wrapPolygon>
                  </wp:wrapThrough>
                  <wp:docPr id="1230" name="Rectangl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254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" o:spid="_x0000_s1026" style="position:absolute;margin-left:513pt;margin-top:42pt;width:40pt;height:20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" o:allowincell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1659264" behindDoc="0" locked="0" layoutInCell="0" allowOverlap="1">
              <wp:simplePos x="0" y="0"/>
              <wp:positionH relativeFrom="page">
                <wp:posOffset>6642100</wp:posOffset>
              </wp:positionH>
              <wp:positionV relativeFrom="page">
                <wp:posOffset>533400</wp:posOffset>
              </wp:positionV>
              <wp:extent cx="381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0520" y="19440"/>
                  <wp:lineTo x="20520" y="0"/>
                  <wp:lineTo x="0" y="0"/>
                </wp:wrapPolygon>
              </wp:wrapThrough>
              <wp:docPr id="1229" name="Obrázok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/>
                      <pic:cNvPicPr>
                        <a:picLocks noChangeArrowheads="1"/>
                      </pic:cNvPicPr>
                    </pic:nvPicPr>
                    <pic:blipFill>
                      <a:blip r:embed="rId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81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533400</wp:posOffset>
                  </wp:positionV>
                  <wp:extent cx="2286000" cy="635000"/>
                  <wp:effectExtent l="0" t="0" r="0" b="0"/>
                  <wp:wrapThrough wrapText="bothSides">
                    <wp:wrapPolygon edited="0">
                      <wp:start x="-90" y="0"/>
                      <wp:lineTo x="-90" y="21276"/>
                      <wp:lineTo x="21600" y="21276"/>
                      <wp:lineTo x="21600" y="0"/>
                      <wp:lineTo x="-90" y="0"/>
                    </wp:wrapPolygon>
                  </wp:wrapThrough>
                  <wp:docPr id="1228" name="Rectangl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286000" cy="635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" o:spid="_x0000_s1026" style="position:absolute;margin-left:42pt;margin-top:42pt;width:180pt;height:50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" o:allowincell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1661312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533400</wp:posOffset>
              </wp:positionV>
              <wp:extent cx="1549400" cy="635000"/>
              <wp:effectExtent l="0" t="0" r="0" b="0"/>
              <wp:wrapThrough wrapText="bothSides">
                <wp:wrapPolygon edited="0">
                  <wp:start x="0" y="0"/>
                  <wp:lineTo x="0" y="20736"/>
                  <wp:lineTo x="21246" y="20736"/>
                  <wp:lineTo x="21246" y="0"/>
                  <wp:lineTo x="0" y="0"/>
                </wp:wrapPolygon>
              </wp:wrapThrough>
              <wp:docPr id="1227" name="Obrázo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/>
                      <pic:cNvPicPr>
                        <a:picLocks noChangeArrowheads="1"/>
                      </pic:cNvPicPr>
                    </pic:nvPicPr>
                    <pic:blipFill>
                      <a:blip r:embed="rId1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549400" cy="635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2336" behindDoc="0" locked="0" layoutInCell="0" allowOverlap="1">
                  <wp:simplePos x="0" y="0"/>
                  <wp:positionH relativeFrom="page">
                    <wp:posOffset>4851400</wp:posOffset>
                  </wp:positionH>
                  <wp:positionV relativeFrom="page">
                    <wp:posOffset>533400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-135" y="0"/>
                      <wp:lineTo x="-135" y="20790"/>
                      <wp:lineTo x="21600" y="20790"/>
                      <wp:lineTo x="21600" y="0"/>
                      <wp:lineTo x="-135" y="0"/>
                    </wp:wrapPolygon>
                  </wp:wrapThrough>
                  <wp:docPr id="1226" name="Rectangl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" o:spid="_x0000_s1026" style="position:absolute;margin-left:382pt;margin-top:42pt;width:120pt;height:2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" o:allowincell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1663360" behindDoc="0" locked="0" layoutInCell="0" allowOverlap="1">
              <wp:simplePos x="0" y="0"/>
              <wp:positionH relativeFrom="page">
                <wp:posOffset>4953000</wp:posOffset>
              </wp:positionH>
              <wp:positionV relativeFrom="page">
                <wp:posOffset>533400</wp:posOffset>
              </wp:positionV>
              <wp:extent cx="1422400" cy="254000"/>
              <wp:effectExtent l="0" t="0" r="6350" b="0"/>
              <wp:wrapThrough wrapText="bothSides">
                <wp:wrapPolygon edited="0">
                  <wp:start x="0" y="0"/>
                  <wp:lineTo x="0" y="19440"/>
                  <wp:lineTo x="21407" y="19440"/>
                  <wp:lineTo x="21407" y="0"/>
                  <wp:lineTo x="0" y="0"/>
                </wp:wrapPolygon>
              </wp:wrapThrough>
              <wp:docPr id="1225" name="Obrázok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"/>
                      <pic:cNvPicPr>
                        <a:picLocks noChangeArrowheads="1"/>
                      </pic:cNvPicPr>
                    </pic:nvPicPr>
                    <pic:blipFill>
                      <a:blip r:embed="rId1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224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4384" behindDoc="0" locked="0" layoutInCell="0" allowOverlap="1">
                  <wp:simplePos x="0" y="0"/>
                  <wp:positionH relativeFrom="page">
                    <wp:posOffset>0</wp:posOffset>
                  </wp:positionH>
                  <wp:positionV relativeFrom="page">
                    <wp:posOffset>1358900</wp:posOffset>
                  </wp:positionV>
                  <wp:extent cx="7556500" cy="3175000"/>
                  <wp:effectExtent l="0" t="0" r="0" b="0"/>
                  <wp:wrapThrough wrapText="bothSides">
                    <wp:wrapPolygon edited="0">
                      <wp:start x="-27" y="0"/>
                      <wp:lineTo x="-27" y="21535"/>
                      <wp:lineTo x="21600" y="21535"/>
                      <wp:lineTo x="21600" y="0"/>
                      <wp:lineTo x="-27" y="0"/>
                    </wp:wrapPolygon>
                  </wp:wrapThrough>
                  <wp:docPr id="1224" name="Rectangl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56500" cy="3175000"/>
                          </a:xfrm>
                          <a:prstGeom prst="rect">
                            <a:avLst/>
                          </a:prstGeom>
                          <a:solidFill>
                            <a:srgbClr val="E7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" o:spid="_x0000_s1026" style="position:absolute;margin-left:0;margin-top:107pt;width:595pt;height:25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" o:allowincell="f" fillcolor="#e7e7e8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54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1485900</wp:posOffset>
                  </wp:positionV>
                  <wp:extent cx="6489700" cy="1905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23" name="Rectangl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897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07349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13" w:author="Maros Varsanyi" w:date="2017-12-22T10:22:00Z"/>
                                  <w:rFonts w:ascii="Roboto" w:hAnsi="Roboto" w:cs="Roboto"/>
                                  <w:b/>
                                  <w:bCs/>
                                  <w:color w:val="0064A3"/>
                                  <w:sz w:val="60"/>
                                  <w:szCs w:val="60"/>
                                </w:rPr>
                              </w:pPr>
                              <w:ins w:id="31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60"/>
                                    <w:szCs w:val="60"/>
                                  </w:rPr>
                                  <w:t>PREDMET PODPORY NFP</w:t>
                                </w:r>
                                <w:r w:rsidR="004C0AF4"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60"/>
                                    <w:szCs w:val="60"/>
                                  </w:rPr>
                                  <w:t>*</w:t>
                                </w:r>
                              </w:ins>
                            </w:p>
                            <w:p w14:paraId="427A5E33" w14:textId="77777777" w:rsidR="004C0AF4" w:rsidRPr="004C0AF4" w:rsidRDefault="004C0AF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15" w:author="Maros Varsanyi" w:date="2017-12-22T10:22:00Z"/>
                                  <w:rFonts w:ascii="Roboto" w:hAnsi="Roboto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17500" rIns="127000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0" o:spid="_x0000_s1027" style="position:absolute;margin-left:42pt;margin-top:117pt;width:511pt;height:1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" o:allowincell="f" filled="f" stroked="f">
                  <v:textbox inset="0,25pt,100pt,0">
                    <w:txbxContent>
                      <w:p w14:paraId="2F07349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16" w:author="Maros Varsanyi" w:date="2017-12-22T10:22:00Z"/>
                            <w:rFonts w:ascii="Roboto" w:hAnsi="Roboto" w:cs="Roboto"/>
                            <w:b/>
                            <w:bCs/>
                            <w:color w:val="0064A3"/>
                            <w:sz w:val="60"/>
                            <w:szCs w:val="60"/>
                          </w:rPr>
                        </w:pPr>
                        <w:ins w:id="31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60"/>
                              <w:szCs w:val="60"/>
                            </w:rPr>
                            <w:t>PREDMET PODPORY NFP</w:t>
                          </w:r>
                          <w:r w:rsidR="004C0AF4"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60"/>
                              <w:szCs w:val="60"/>
                            </w:rPr>
                            <w:t>*</w:t>
                          </w:r>
                        </w:ins>
                      </w:p>
                      <w:p w14:paraId="427A5E33" w14:textId="77777777" w:rsidR="004C0AF4" w:rsidRPr="004C0AF4" w:rsidRDefault="004C0AF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18" w:author="Maros Varsanyi" w:date="2017-12-22T10:22:00Z"/>
                            <w:rFonts w:ascii="Roboto" w:hAnsi="Roboto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64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3721100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22" name="Rectangl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C5CFC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1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20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Príloha č. 2 Zmluvy o poskytnutí NFP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1" o:spid="_x0000_s1028" style="position:absolute;margin-left:42pt;margin-top:293pt;width:510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" o:allowincell="f" filled="f" stroked="f">
                  <v:textbox inset="0,3pt,0,8pt">
                    <w:txbxContent>
                      <w:p w14:paraId="28C5CFC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2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22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Príloha č. 2 Zmluvy o poskytnutí NFP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7456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4914900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21" name="Rectangl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3BE42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2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2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Všeobecné informácie o projekte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" o:spid="_x0000_s1029" style="position:absolute;margin-left:82pt;margin-top:387pt;width:470pt;height:43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" o:allowincell="f" filled="f" stroked="f">
                  <v:textbox inset="0,1pt,0,15pt">
                    <w:txbxContent>
                      <w:p w14:paraId="643BE42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2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2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Všeobecné informácie o projekte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8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4914900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20" name="Rectangl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CBC68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2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2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1.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3" o:spid="_x0000_s1030" style="position:absolute;margin-left:42pt;margin-top:387pt;width:40pt;height:43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" o:allowincell="f" filled="f" stroked="f">
                  <v:textbox inset="0,1pt,0,15pt">
                    <w:txbxContent>
                      <w:p w14:paraId="4ECBC68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2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3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1.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95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5461000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219" name="Rectangl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4" o:spid="_x0000_s1026" style="position:absolute;margin-left:42pt;margin-top:430pt;width:510pt;height:20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052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5461000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18" name="Rectangl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FABFD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3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3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5" o:spid="_x0000_s1031" style="position:absolute;margin-left:162pt;margin-top:430pt;width:39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" o:allowincell="f" filled="f" stroked="f">
                  <v:textbox inset="5pt,5pt,5pt,5pt">
                    <w:txbxContent>
                      <w:p w14:paraId="6BFABFD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3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3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15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5461000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17" name="Rectangl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0B1B8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3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3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Názov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6" o:spid="_x0000_s1032" style="position:absolute;margin-left:42pt;margin-top:430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" o:allowincell="f" filled="f" stroked="f">
                  <v:textbox inset="0,5pt,0,5pt">
                    <w:txbxContent>
                      <w:p w14:paraId="420B1B8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3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3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Názov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5461000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216" name="Lin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7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36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5715000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215" name="Lin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8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0pt" to="552pt,4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46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5715000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214" name="Rectangl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9" o:spid="_x0000_s1026" style="position:absolute;margin-left:42pt;margin-top:450pt;width:51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56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5715000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13" name="Rectangl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00503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3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4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0" o:spid="_x0000_s1033" style="position:absolute;margin-left:162pt;margin-top:450pt;width:390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" o:allowincell="f" filled="f" stroked="f">
                  <v:textbox inset="5pt,5pt,5pt,5pt">
                    <w:txbxContent>
                      <w:p w14:paraId="1100503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4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4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66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5715000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12" name="Rectangl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94603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4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4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1" o:spid="_x0000_s1034" style="position:absolute;margin-left:42pt;margin-top:450pt;width:12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" o:allowincell="f" filled="f" stroked="f">
                  <v:textbox inset="0,5pt,0,5pt">
                    <w:txbxContent>
                      <w:p w14:paraId="5694603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4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4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76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5715000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211" name="Lin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2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0pt" to="552pt,4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87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5969000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210" name="Lin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3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0pt" to="552pt,4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97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5969000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209" name="Rectangl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4" o:spid="_x0000_s1026" style="position:absolute;margin-left:42pt;margin-top:470pt;width:51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076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5969000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08" name="Rectangl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CAD11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4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48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5" o:spid="_x0000_s1035" style="position:absolute;margin-left:162pt;margin-top:470pt;width:390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" o:allowincell="f" filled="f" stroked="f">
                  <v:textbox inset="5pt,5pt,5pt,5pt">
                    <w:txbxContent>
                      <w:p w14:paraId="34CAD11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4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5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17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5969000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07" name="Rectangl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644D8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5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52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 ŽoNFP: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6" o:spid="_x0000_s1036" style="position:absolute;margin-left:42pt;margin-top:470pt;width:12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" o:allowincell="f" filled="f" stroked="f">
                  <v:textbox inset="0,5pt,0,5pt">
                    <w:txbxContent>
                      <w:p w14:paraId="4F644D8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5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54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 ŽoNFP: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28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5969000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206" name="Lin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7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0pt" to="552pt,4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38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6223000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205" name="Lin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8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0pt" to="552pt,4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48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6223000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204" name="Rectangl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" o:spid="_x0000_s1026" style="position:absolute;margin-left:42pt;margin-top:490pt;width:51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58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6223000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03" name="Rectangl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637B5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5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5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Operačný program: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0" o:spid="_x0000_s1037" style="position:absolute;margin-left:42pt;margin-top:490pt;width:120pt;height:20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" o:allowincell="f" filled="f" stroked="f">
                  <v:textbox inset="0,5pt,0,5pt">
                    <w:txbxContent>
                      <w:p w14:paraId="62637B5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5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5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Operačný program: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691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6286500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202" name="Rectangl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" o:spid="_x0000_s1026" style="position:absolute;margin-left:162pt;margin-top:495pt;width:390pt;height:15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793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6286500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01" name="Rectangle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73F8D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5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6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2" o:spid="_x0000_s1038" style="position:absolute;margin-left:162pt;margin-top:495pt;width:390pt;height:15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" o:allowincell="f" filled="f" stroked="f">
                  <v:textbox inset="5pt,0,5pt,5pt">
                    <w:txbxContent>
                      <w:p w14:paraId="2873F8D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6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6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896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6223000</wp:posOffset>
                  </wp:positionV>
                  <wp:extent cx="4953000" cy="63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200" name="Rectangl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6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" o:spid="_x0000_s1026" style="position:absolute;margin-left:162pt;margin-top:490pt;width:390pt;height:5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899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6223000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99" name="Lin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4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0pt" to="552pt,4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91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6477000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98" name="Lin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5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0pt" to="552pt,5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CB+Fw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920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6477000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97" name="Rectangl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" o:spid="_x0000_s1026" style="position:absolute;margin-left:42pt;margin-top:510pt;width:51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930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6477000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96" name="Rectangl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49A81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6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6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Spolufinancovaný z: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7" o:spid="_x0000_s1039" style="position:absolute;margin-left:42pt;margin-top:510pt;width:12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" o:allowincell="f" filled="f" stroked="f">
                  <v:textbox inset="0,5pt,0,5pt">
                    <w:txbxContent>
                      <w:p w14:paraId="2949A81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6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6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Spolufinancovaný z: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9408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6477000</wp:posOffset>
                  </wp:positionV>
                  <wp:extent cx="4953000" cy="63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95" name="Rectangl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6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8" o:spid="_x0000_s1026" style="position:absolute;margin-left:162pt;margin-top:510pt;width:390pt;height: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9510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6540500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94" name="Rectangl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9" o:spid="_x0000_s1026" style="position:absolute;margin-left:162pt;margin-top:515pt;width:390pt;height:15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MkhrgIAAKY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9612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6540500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93" name="Rectangl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EE898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6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68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0" o:spid="_x0000_s1040" style="position:absolute;margin-left:162pt;margin-top:515pt;width:390pt;height:15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" o:allowincell="f" filled="f" stroked="f">
                  <v:textbox inset="5pt,0,5pt,5pt">
                    <w:txbxContent>
                      <w:p w14:paraId="0DEE898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6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7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971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6477000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92" name="Line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1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0pt" to="552pt,5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981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6731000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91" name="Lin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2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0pt" to="552pt,5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992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6731000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90" name="Rectangle 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3" o:spid="_x0000_s1026" style="position:absolute;margin-left:42pt;margin-top:530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02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6731000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89" name="Rectangle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8E8BA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7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72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Prioritná os: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4" o:spid="_x0000_s1041" style="position:absolute;margin-left:42pt;margin-top:530pt;width:12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" o:allowincell="f" filled="f" stroked="f">
                  <v:textbox inset="0,5pt,0,5pt">
                    <w:txbxContent>
                      <w:p w14:paraId="0D8E8BA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7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74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Prioritná os: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12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6731000</wp:posOffset>
                  </wp:positionV>
                  <wp:extent cx="4953000" cy="63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88" name="Rectangle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6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5" o:spid="_x0000_s1026" style="position:absolute;margin-left:162pt;margin-top:530pt;width:390pt;height:5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840rQIAAKU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227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6794500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87" name="Rectangle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6" o:spid="_x0000_s1026" style="position:absolute;margin-left:162pt;margin-top:535pt;width:390pt;height:15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eaGrgIAAKY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329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6794500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86" name="Rectangle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2AD31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7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76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7" o:spid="_x0000_s1042" style="position:absolute;margin-left:162pt;margin-top:535pt;width:390pt;height:15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" o:allowincell="f" filled="f" stroked="f">
                  <v:textbox inset="5pt,0,5pt,5pt">
                    <w:txbxContent>
                      <w:p w14:paraId="7E2AD31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7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7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4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6731000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85" name="Line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8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0pt" to="552pt,5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53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6985000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84" name="Line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9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0pt" to="552pt,5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63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6985000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5" name="Rectangle 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0" o:spid="_x0000_s1026" style="position:absolute;margin-left:42pt;margin-top:550pt;width:51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73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6985000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4" name="Rectangle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811F6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7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80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1" o:spid="_x0000_s1043" style="position:absolute;margin-left:42pt;margin-top:550pt;width:120pt;height:20pt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" o:allowincell="f" filled="f" stroked="f">
                  <v:textbox inset="0,5pt,0,5pt">
                    <w:txbxContent>
                      <w:p w14:paraId="61811F6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8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82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841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6985000</wp:posOffset>
                  </wp:positionV>
                  <wp:extent cx="4953000" cy="63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3" name="Rectangle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6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2" o:spid="_x0000_s1026" style="position:absolute;margin-left:162pt;margin-top:550pt;width:390pt;height:5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0944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7048500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2" name="Rectangle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3" o:spid="_x0000_s1026" style="position:absolute;margin-left:162pt;margin-top:555pt;width:390pt;height:15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ebxrQIAAKQ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046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7048500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1" name="Rectangle 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F4E2F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8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84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" o:spid="_x0000_s1044" style="position:absolute;margin-left:162pt;margin-top:555pt;width:390pt;height:15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" o:allowincell="f" filled="f" stroked="f">
                  <v:textbox inset="5pt,0,5pt,5pt">
                    <w:txbxContent>
                      <w:p w14:paraId="0FF4E2F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8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8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14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6985000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0" name="Line 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5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0pt" to="552pt,5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25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7239000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89" name="Line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6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0pt" to="552pt,5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35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7239000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8" name="Rectangle 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" o:spid="_x0000_s1026" style="position:absolute;margin-left:42pt;margin-top:570pt;width:510pt;height:2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45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7239000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7" name="Rectangle 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6FDA2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8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8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Kategórie regiónov: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8" o:spid="_x0000_s1045" style="position:absolute;margin-left:42pt;margin-top:570pt;width:12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" o:allowincell="f" filled="f" stroked="f">
                  <v:textbox inset="0,5pt,0,5pt">
                    <w:txbxContent>
                      <w:p w14:paraId="736FDA2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8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9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Kategórie regiónov: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558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7239000</wp:posOffset>
                  </wp:positionV>
                  <wp:extent cx="4953000" cy="63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6" name="Rectangle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6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" o:spid="_x0000_s1026" style="position:absolute;margin-left:162pt;margin-top:570pt;width:390pt;height:5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FRgrAIAAKM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660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7302500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5" name="Rectangle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0" o:spid="_x0000_s1026" style="position:absolute;margin-left:162pt;margin-top:575pt;width:390pt;height:15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763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7302500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3" name="Rectangle 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E1382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9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9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1" o:spid="_x0000_s1046" style="position:absolute;margin-left:162pt;margin-top:575pt;width:390pt;height:15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" o:allowincell="f" filled="f" stroked="f">
                  <v:textbox inset="5pt,0,5pt,5pt">
                    <w:txbxContent>
                      <w:p w14:paraId="1BE1382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9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9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86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7239000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82" name="Line 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2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0pt" to="552pt,5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96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7493000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81" name="Line 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3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0pt" to="552pt,5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07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7683500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0" name="Rectangl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35112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9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39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Kategorizácia za Konkrétne ciele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" o:spid="_x0000_s1047" style="position:absolute;margin-left:42pt;margin-top:605pt;width:510pt;height:22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" o:allowincell="f" filled="f" stroked="f">
                  <v:textbox inset="0,1pt,0,8pt">
                    <w:txbxContent>
                      <w:p w14:paraId="2535112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9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39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Kategorizácia za Konkrétne ciele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17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7962900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9" name="Rectangle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5" o:spid="_x0000_s1026" style="position:absolute;margin-left:42pt;margin-top:627pt;width:510pt;height:48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27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7962900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8" name="Rectangle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" o:spid="_x0000_s1026" style="position:absolute;margin-left:42pt;margin-top:627pt;width:510pt;height:48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37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7962900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7" name="Rectangle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46E13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9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00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" o:spid="_x0000_s1048" style="position:absolute;margin-left:42pt;margin-top:627pt;width:120pt;height:16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" o:allowincell="f" filled="f" stroked="f">
                  <v:textbox inset="0,3pt,10pt,3pt">
                    <w:txbxContent>
                      <w:p w14:paraId="4D46E13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0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02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480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7962900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6" name="Rectangle 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A908F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0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04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8" o:spid="_x0000_s1049" style="position:absolute;margin-left:162pt;margin-top:627pt;width:390pt;height:16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" o:allowincell="f" filled="f" stroked="f">
                  <v:textbox inset="5pt,3pt,10pt,3pt">
                    <w:txbxContent>
                      <w:p w14:paraId="57A908F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0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0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58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8166100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5" name="Rectangle 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9" o:spid="_x0000_s1026" style="position:absolute;margin-left:42pt;margin-top:643pt;width:510pt;height:16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P2HrQIAAKQFAAAOAAAAZHJzL2Uyb0RvYy54bWysVG1v0zAQ/o7Ef7D8PcvL3L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68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8166100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4" name="Rectangle 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8245C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0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08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Oblasť intervencie:</w:t>
                                </w:r>
                              </w:ins>
                            </w:p>
                          </w:txbxContent>
                        </wps:txbx>
                        <wps:bodyPr rot="0" vert="horz" wrap="square" lIns="381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0" o:spid="_x0000_s1050" style="position:absolute;margin-left:42pt;margin-top:643pt;width:130pt;height:16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" o:allowincell="f" filled="f" stroked="f">
                  <v:textbox inset="30pt,3pt,10pt,3pt">
                    <w:txbxContent>
                      <w:p w14:paraId="2B8245C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0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1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Oblasť intervencie: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7872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8166100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3" name="Rectangle 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1" o:spid="_x0000_s1026" style="position:absolute;margin-left:172pt;margin-top:643pt;width:380pt;height:16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8896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8166100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2" name="Rectangle 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2" o:spid="_x0000_s1026" style="position:absolute;margin-left:182pt;margin-top:643pt;width:370pt;height:16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29920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8166100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1" name="Rectangle 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C48B5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1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1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3" o:spid="_x0000_s1051" style="position:absolute;margin-left:182pt;margin-top:643pt;width:370pt;height:16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9mn9uwIAALc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" o:allowincell="f" filled="f" stroked="f">
                  <v:textbox inset="0,3pt,10pt,3pt">
                    <w:txbxContent>
                      <w:p w14:paraId="0AC48B5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1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1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30944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8166100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70" name="Line 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74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643pt" to="552pt,64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319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8369300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69" name="Rectangle 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5" o:spid="_x0000_s1026" style="position:absolute;margin-left:42pt;margin-top:659pt;width:510pt;height:16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SpPrQIAAKQFAAAOAAAAZHJzL2Uyb0RvYy54bWysVG1v0zAQ/o7Ef7D8PcvL3L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329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8369300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68" name="Rectangle 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46F7F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1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16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Hospodárska činnosť:</w:t>
                                </w:r>
                              </w:ins>
                            </w:p>
                          </w:txbxContent>
                        </wps:txbx>
                        <wps:bodyPr rot="0" vert="horz" wrap="square" lIns="381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6" o:spid="_x0000_s1052" style="position:absolute;margin-left:42pt;margin-top:659pt;width:130pt;height:16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" o:allowincell="f" filled="f" stroked="f">
                  <v:textbox inset="30pt,3pt,10pt,3pt">
                    <w:txbxContent>
                      <w:p w14:paraId="7F46F7F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1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1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Hospodárska činnosť: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3401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8369300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67" name="Rectangle 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7" o:spid="_x0000_s1026" style="position:absolute;margin-left:172pt;margin-top:659pt;width:380pt;height:16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35040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8369300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66" name="Rectangle 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8" o:spid="_x0000_s1026" style="position:absolute;margin-left:182pt;margin-top:659pt;width:370pt;height:16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36064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8369300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65" name="Rectangle 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35393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1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2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9" o:spid="_x0000_s1053" style="position:absolute;margin-left:182pt;margin-top:659pt;width:370pt;height:16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" o:allowincell="f" filled="f" stroked="f">
                  <v:textbox inset="0,3pt,10pt,3pt">
                    <w:txbxContent>
                      <w:p w14:paraId="6D35393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2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2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3708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8369300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64" name="Line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80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659pt" to="552pt,6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381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7962900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83" name="Line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81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7pt" to="552pt,6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391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8572500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82" name="Line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82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75pt" to="552pt,6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411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81" name="Rectangle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83" o:spid="_x0000_s1026" style="position:absolute;margin-left:42pt;margin-top:780pt;width:125pt;height:20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1742208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84" name="Obrázok 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4"/>
                      <pic:cNvPicPr>
                        <a:picLocks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43232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80" name="Rectangle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69ACE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2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24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6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85" o:spid="_x0000_s1054" style="position:absolute;margin-left:533pt;margin-top:780pt;width:20pt;height:1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" o:allowincell="f" filled="f" stroked="f">
                  <v:textbox inset="0,1pt,0,0">
                    <w:txbxContent>
                      <w:p w14:paraId="7F69ACE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2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2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6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44256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9" name="Rectangle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BBF8C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42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28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86" o:spid="_x0000_s1055" style="position:absolute;margin-left:513pt;margin-top:780pt;width:20pt;height:1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" o:allowincell="f" filled="f" stroked="f">
                  <v:textbox inset="0,1pt,0,0">
                    <w:txbxContent>
                      <w:p w14:paraId="43BBF8C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42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3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45280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8" name="Rectangle 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99F0C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3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3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Predmet podpory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87" o:spid="_x0000_s1056" style="position:absolute;margin-left:167pt;margin-top:780pt;width:205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" o:allowincell="f" filled="f" stroked="f">
                  <v:textbox inset="0,1pt,0,0">
                    <w:txbxContent>
                      <w:p w14:paraId="5D99F0C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3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3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Predmet podpory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974463">
          <w:rPr>
            <w:rFonts w:ascii="Roboto" w:hAnsi="Roboto"/>
            <w:sz w:val="24"/>
            <w:szCs w:val="24"/>
          </w:rPr>
          <w:br w:type="page"/>
        </w:r>
        <w:bookmarkStart w:id="435" w:name="JR_PAGE_ANCHOR_0_2"/>
        <w:bookmarkEnd w:id="435"/>
        <w:r>
          <w:rPr>
            <w:noProof/>
          </w:rPr>
          <w:lastRenderedPageBreak/>
          <mc:AlternateContent>
            <mc:Choice Requires="wps">
              <w:drawing>
                <wp:anchor distT="0" distB="0" distL="114300" distR="114300" simplePos="0" relativeHeight="251869184" behindDoc="0" locked="0" layoutInCell="0" allowOverlap="1">
                  <wp:simplePos x="0" y="0"/>
                  <wp:positionH relativeFrom="page">
                    <wp:posOffset>1003300</wp:posOffset>
                  </wp:positionH>
                  <wp:positionV relativeFrom="page">
                    <wp:posOffset>6134100</wp:posOffset>
                  </wp:positionV>
                  <wp:extent cx="1054100" cy="2286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7" name="Rectangle 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541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D5D20F" w14:textId="77777777" w:rsidR="00E01EC6" w:rsidRDefault="00796472" w:rsidP="00E01EC6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3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3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24E83B2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3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88" o:spid="_x0000_s1057" style="position:absolute;margin-left:79pt;margin-top:483pt;width:83pt;height:18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" o:allowincell="f" filled="f" stroked="f">
                  <v:textbox inset="0,3pt,10pt,3pt">
                    <w:txbxContent>
                      <w:p w14:paraId="0BD5D20F" w14:textId="77777777" w:rsidR="00E01EC6" w:rsidRDefault="00796472" w:rsidP="00E01EC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3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4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24E83B2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4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94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6134100</wp:posOffset>
                  </wp:positionV>
                  <wp:extent cx="533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6" name="Rectangle 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33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606E95" w14:textId="77777777" w:rsidR="00E01EC6" w:rsidRDefault="00796472" w:rsidP="00E01EC6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4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4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1.</w:t>
                                </w:r>
                                <w:r w:rsidR="00E01EC6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</w:t>
                                </w:r>
                              </w:ins>
                            </w:p>
                            <w:p w14:paraId="027F0F7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4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89" o:spid="_x0000_s1058" style="position:absolute;margin-left:42pt;margin-top:483pt;width:42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" o:allowincell="f" filled="f" stroked="f">
                  <v:textbox inset="0,3pt,10pt,3pt">
                    <w:txbxContent>
                      <w:p w14:paraId="04606E95" w14:textId="77777777" w:rsidR="00E01EC6" w:rsidRDefault="00796472" w:rsidP="00E01EC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4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4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1.</w:t>
                          </w:r>
                          <w:r w:rsidR="00E01EC6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</w:t>
                          </w:r>
                        </w:ins>
                      </w:p>
                      <w:p w14:paraId="027F0F7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4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17984" behindDoc="0" locked="0" layoutInCell="0" allowOverlap="1">
                  <wp:simplePos x="0" y="0"/>
                  <wp:positionH relativeFrom="page">
                    <wp:posOffset>1012825</wp:posOffset>
                  </wp:positionH>
                  <wp:positionV relativeFrom="page">
                    <wp:posOffset>3924300</wp:posOffset>
                  </wp:positionV>
                  <wp:extent cx="1044575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5" name="Rectangle 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44575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E08C8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4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4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0" o:spid="_x0000_s1059" style="position:absolute;margin-left:79.75pt;margin-top:309pt;width:82.25pt;height:16pt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" o:allowincell="f" filled="f" stroked="f">
                  <v:textbox inset="0,3pt,10pt,3pt">
                    <w:txbxContent>
                      <w:p w14:paraId="4FE08C8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5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5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82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3924300</wp:posOffset>
                  </wp:positionV>
                  <wp:extent cx="600075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4" name="Rectangle 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00075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E5695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5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5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1.</w:t>
                                </w:r>
                                <w:r w:rsidR="00E01EC6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1" o:spid="_x0000_s1060" style="position:absolute;margin-left:42pt;margin-top:309pt;width:47.25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" o:allowincell="f" filled="f" stroked="f">
                  <v:textbox inset="0,3pt,10pt,3pt">
                    <w:txbxContent>
                      <w:p w14:paraId="77E5695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5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55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1.</w:t>
                          </w:r>
                          <w:r w:rsidR="00E01EC6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1120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1866900</wp:posOffset>
                  </wp:positionV>
                  <wp:extent cx="1279525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3" name="Rectangle 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9525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9D8F7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5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5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Predfinancovanie: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2" o:spid="_x0000_s1061" style="position:absolute;margin-left:147pt;margin-top:147pt;width:100.75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" o:allowincell="f" filled="f" stroked="f">
                  <v:textbox inset="5pt,3pt,10pt,3pt">
                    <w:txbxContent>
                      <w:p w14:paraId="3F9D8F7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5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59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Predfinancovanie: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5520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1460500</wp:posOffset>
                  </wp:positionV>
                  <wp:extent cx="1222375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2" name="Rectangle 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22375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0C54F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6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6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Zálohové platby: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3" o:spid="_x0000_s1062" style="position:absolute;margin-left:147pt;margin-top:115pt;width:96.25pt;height:16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" o:allowincell="f" filled="f" stroked="f">
                  <v:textbox inset="5pt,3pt,10pt,3pt">
                    <w:txbxContent>
                      <w:p w14:paraId="7D0C54F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6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63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Zálohové platby: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463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914400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1" name="Rectangle 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A566A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6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6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2.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4" o:spid="_x0000_s1063" style="position:absolute;margin-left:42pt;margin-top:1in;width:40pt;height:43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" o:allowincell="f" filled="f" stroked="f">
                  <v:textbox inset="0,1pt,0,15pt">
                    <w:txbxContent>
                      <w:p w14:paraId="4AA566A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6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6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2.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47328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914400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70" name="Rectangle 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9196D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6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6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Financovanie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5" o:spid="_x0000_s1064" style="position:absolute;margin-left:82pt;margin-top:1in;width:470pt;height:43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" o:allowincell="f" filled="f" stroked="f">
                  <v:textbox inset="0,1pt,0,15pt">
                    <w:txbxContent>
                      <w:p w14:paraId="4E9196D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7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7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Financovanie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483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6477000" cy="1219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69" name="Rectangle 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6" o:spid="_x0000_s1026" style="position:absolute;margin-left:42pt;margin-top:115pt;width:510pt;height:96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49376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1460500</wp:posOffset>
                  </wp:positionV>
                  <wp:extent cx="5143500" cy="4064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68" name="Rectangle 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435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7" o:spid="_x0000_s1026" style="position:absolute;margin-left:147pt;margin-top:115pt;width:405pt;height:32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0400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1663700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67" name="Rectangle 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8" o:spid="_x0000_s1026" style="position:absolute;margin-left:182pt;margin-top:131pt;width:370pt;height:16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1424" behindDoc="0" locked="0" layoutInCell="0" allowOverlap="1">
                  <wp:simplePos x="0" y="0"/>
                  <wp:positionH relativeFrom="page">
                    <wp:posOffset>2438400</wp:posOffset>
                  </wp:positionH>
                  <wp:positionV relativeFrom="page">
                    <wp:posOffset>1663700</wp:posOffset>
                  </wp:positionV>
                  <wp:extent cx="4572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66" name="Rectangle 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57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99" o:spid="_x0000_s1026" style="position:absolute;margin-left:192pt;margin-top:131pt;width:5in;height:16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2448" behindDoc="0" locked="0" layoutInCell="0" allowOverlap="1">
                  <wp:simplePos x="0" y="0"/>
                  <wp:positionH relativeFrom="page">
                    <wp:posOffset>2438400</wp:posOffset>
                  </wp:positionH>
                  <wp:positionV relativeFrom="page">
                    <wp:posOffset>1663700</wp:posOffset>
                  </wp:positionV>
                  <wp:extent cx="508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65" name="Rectangle 1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00" o:spid="_x0000_s1026" style="position:absolute;margin-left:192pt;margin-top:131pt;width:40pt;height:16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347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1663700</wp:posOffset>
                  </wp:positionV>
                  <wp:extent cx="4699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496" y="-2147483648"/>
                      <wp:lineTo x="496" y="-2147483648"/>
                      <wp:lineTo x="0" y="-2147483648"/>
                    </wp:wrapPolygon>
                  </wp:wrapThrough>
                  <wp:docPr id="1164" name="Line 1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699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0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2pt,131pt" to="55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4496" behindDoc="0" locked="0" layoutInCell="0" allowOverlap="1">
                  <wp:simplePos x="0" y="0"/>
                  <wp:positionH relativeFrom="page">
                    <wp:posOffset>2946400</wp:posOffset>
                  </wp:positionH>
                  <wp:positionV relativeFrom="page">
                    <wp:posOffset>1460500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63" name="Rectangle 1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C2815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47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7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IBAN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02" o:spid="_x0000_s1065" style="position:absolute;margin-left:232pt;margin-top:115pt;width:80pt;height:16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" o:allowincell="f" filled="f" stroked="f">
                  <v:textbox inset="0,3pt,10pt,3pt">
                    <w:txbxContent>
                      <w:p w14:paraId="28C2815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47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7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IBAN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6544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1460500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62" name="Rectangle 1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92F31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47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7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Banka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03" o:spid="_x0000_s1066" style="position:absolute;margin-left:312pt;margin-top:115pt;width:80pt;height:16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" o:allowincell="f" filled="f" stroked="f">
                  <v:textbox inset="0,3pt,10pt,3pt">
                    <w:txbxContent>
                      <w:p w14:paraId="3692F31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47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7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Banka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7568" behindDoc="0" locked="0" layoutInCell="0" allowOverlap="1">
                  <wp:simplePos x="0" y="0"/>
                  <wp:positionH relativeFrom="page">
                    <wp:posOffset>4978400</wp:posOffset>
                  </wp:positionH>
                  <wp:positionV relativeFrom="page">
                    <wp:posOffset>1460500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61" name="Rectangle 1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9D8A2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48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8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Platnosť od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04" o:spid="_x0000_s1067" style="position:absolute;margin-left:392pt;margin-top:115pt;width:80pt;height:16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" o:allowincell="f" filled="f" stroked="f">
                  <v:textbox inset="0,3pt,10pt,3pt">
                    <w:txbxContent>
                      <w:p w14:paraId="2C9D8A2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48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8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Platnosť od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8592" behindDoc="0" locked="0" layoutInCell="0" allowOverlap="1">
                  <wp:simplePos x="0" y="0"/>
                  <wp:positionH relativeFrom="page">
                    <wp:posOffset>5994400</wp:posOffset>
                  </wp:positionH>
                  <wp:positionV relativeFrom="page">
                    <wp:posOffset>1460500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60" name="Rectangle 1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5C323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48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8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Platnosť do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05" o:spid="_x0000_s1068" style="position:absolute;margin-left:472pt;margin-top:115pt;width:80pt;height:16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" o:allowincell="f" filled="f" stroked="f">
                  <v:textbox inset="0,3pt,10pt,3pt">
                    <w:txbxContent>
                      <w:p w14:paraId="105C323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48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8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Platnosť do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59616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1460500</wp:posOffset>
                  </wp:positionV>
                  <wp:extent cx="5143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41" y="-2147483648"/>
                      <wp:lineTo x="541" y="-2147483648"/>
                      <wp:lineTo x="0" y="-2147483648"/>
                    </wp:wrapPolygon>
                  </wp:wrapThrough>
                  <wp:docPr id="1159" name="Line 1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4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06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0640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1866900</wp:posOffset>
                  </wp:positionV>
                  <wp:extent cx="5143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41" y="-2147483648"/>
                      <wp:lineTo x="541" y="-2147483648"/>
                      <wp:lineTo x="0" y="-2147483648"/>
                    </wp:wrapPolygon>
                  </wp:wrapThrough>
                  <wp:docPr id="1158" name="Line 1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4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07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147pt" to="552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1664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2273300</wp:posOffset>
                  </wp:positionV>
                  <wp:extent cx="5143500" cy="4064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57" name="Rectangle 1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435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08" o:spid="_x0000_s1026" style="position:absolute;margin-left:147pt;margin-top:179pt;width:405pt;height:32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2688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2476500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56" name="Rectangle 1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09" o:spid="_x0000_s1026" style="position:absolute;margin-left:182pt;margin-top:195pt;width:370pt;height:16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JG9rwIAAKcFAAAOAAAAZHJzL2Uyb0RvYy54bWysVG1v0zAQ/o7Ef7D8PcvL3L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3712" behindDoc="0" locked="0" layoutInCell="0" allowOverlap="1">
                  <wp:simplePos x="0" y="0"/>
                  <wp:positionH relativeFrom="page">
                    <wp:posOffset>2438400</wp:posOffset>
                  </wp:positionH>
                  <wp:positionV relativeFrom="page">
                    <wp:posOffset>2476500</wp:posOffset>
                  </wp:positionV>
                  <wp:extent cx="4572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55" name="Rectangle 1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57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10" o:spid="_x0000_s1026" style="position:absolute;margin-left:192pt;margin-top:195pt;width:5in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4736" behindDoc="0" locked="0" layoutInCell="0" allowOverlap="1">
                  <wp:simplePos x="0" y="0"/>
                  <wp:positionH relativeFrom="page">
                    <wp:posOffset>2438400</wp:posOffset>
                  </wp:positionH>
                  <wp:positionV relativeFrom="page">
                    <wp:posOffset>2476500</wp:posOffset>
                  </wp:positionV>
                  <wp:extent cx="508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54" name="Rectangle 1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11" o:spid="_x0000_s1026" style="position:absolute;margin-left:192pt;margin-top:195pt;width:40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5760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2476500</wp:posOffset>
                  </wp:positionV>
                  <wp:extent cx="4699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496" y="-2147483648"/>
                      <wp:lineTo x="496" y="-2147483648"/>
                      <wp:lineTo x="0" y="-2147483648"/>
                    </wp:wrapPolygon>
                  </wp:wrapThrough>
                  <wp:docPr id="1153" name="Line 1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699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12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2pt,195pt" to="552pt,1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6784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2273300</wp:posOffset>
                  </wp:positionV>
                  <wp:extent cx="1079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52" name="Rectangle 1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79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C741B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8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8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Refundácia: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13" o:spid="_x0000_s1069" style="position:absolute;margin-left:147pt;margin-top:179pt;width:85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" o:allowincell="f" filled="f" stroked="f">
                  <v:textbox inset="5pt,3pt,10pt,3pt">
                    <w:txbxContent>
                      <w:p w14:paraId="34C741B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9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9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Refundácia: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7808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2273300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51" name="Rectangle 1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A81B8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49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9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Banka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14" o:spid="_x0000_s1070" style="position:absolute;margin-left:312pt;margin-top:179pt;width:80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" o:allowincell="f" filled="f" stroked="f">
                  <v:textbox inset="0,3pt,10pt,3pt">
                    <w:txbxContent>
                      <w:p w14:paraId="0AA81B8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49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9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Banka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8832" behindDoc="0" locked="0" layoutInCell="0" allowOverlap="1">
                  <wp:simplePos x="0" y="0"/>
                  <wp:positionH relativeFrom="page">
                    <wp:posOffset>2946400</wp:posOffset>
                  </wp:positionH>
                  <wp:positionV relativeFrom="page">
                    <wp:posOffset>2273300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50" name="Rectangle 1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3158D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49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49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IBAN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15" o:spid="_x0000_s1071" style="position:absolute;margin-left:232pt;margin-top:179pt;width:80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" o:allowincell="f" filled="f" stroked="f">
                  <v:textbox inset="0,3pt,10pt,3pt">
                    <w:txbxContent>
                      <w:p w14:paraId="0D3158D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49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49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IBAN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69856" behindDoc="0" locked="0" layoutInCell="0" allowOverlap="1">
                  <wp:simplePos x="0" y="0"/>
                  <wp:positionH relativeFrom="page">
                    <wp:posOffset>4978400</wp:posOffset>
                  </wp:positionH>
                  <wp:positionV relativeFrom="page">
                    <wp:posOffset>2273300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49" name="Rectangle 1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787F9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50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0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Platnosť od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16" o:spid="_x0000_s1072" style="position:absolute;margin-left:392pt;margin-top:179pt;width:80pt;height:16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" o:allowincell="f" filled="f" stroked="f">
                  <v:textbox inset="0,3pt,10pt,3pt">
                    <w:txbxContent>
                      <w:p w14:paraId="0E787F9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50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0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Platnosť od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70880" behindDoc="0" locked="0" layoutInCell="0" allowOverlap="1">
                  <wp:simplePos x="0" y="0"/>
                  <wp:positionH relativeFrom="page">
                    <wp:posOffset>5994400</wp:posOffset>
                  </wp:positionH>
                  <wp:positionV relativeFrom="page">
                    <wp:posOffset>2273300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48" name="Rectangle 1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DABA9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50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0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Platnosť do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17" o:spid="_x0000_s1073" style="position:absolute;margin-left:472pt;margin-top:179pt;width:80pt;height:16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" o:allowincell="f" filled="f" stroked="f">
                  <v:textbox inset="0,3pt,10pt,3pt">
                    <w:txbxContent>
                      <w:p w14:paraId="65DABA9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50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0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Platnosť do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71904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2273300</wp:posOffset>
                  </wp:positionV>
                  <wp:extent cx="5143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41" y="-2147483648"/>
                      <wp:lineTo x="541" y="-2147483648"/>
                      <wp:lineTo x="0" y="-2147483648"/>
                    </wp:wrapPolygon>
                  </wp:wrapThrough>
                  <wp:docPr id="1147" name="Line 1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4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18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72928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2679700</wp:posOffset>
                  </wp:positionV>
                  <wp:extent cx="5143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41" y="-2147483648"/>
                      <wp:lineTo x="541" y="-2147483648"/>
                      <wp:lineTo x="0" y="-2147483648"/>
                    </wp:wrapPolygon>
                  </wp:wrapThrough>
                  <wp:docPr id="1146" name="Line 1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4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19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11pt" to="552pt,2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739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45" name="Rectangle 1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5B656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0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0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Forma financovania:</w:t>
                                </w:r>
                                <w:r w:rsidRPr="00796472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0" o:spid="_x0000_s1074" style="position:absolute;margin-left:42pt;margin-top:115pt;width:100pt;height:16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" o:allowincell="f" filled="f" stroked="f">
                  <v:textbox inset="0,3pt,0,3pt">
                    <w:txbxContent>
                      <w:p w14:paraId="7F5B656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1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1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Forma financovania:</w:t>
                          </w:r>
                          <w:r w:rsidRPr="00796472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74976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1866900</wp:posOffset>
                  </wp:positionV>
                  <wp:extent cx="5143500" cy="4064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44" name="Rectangle 1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435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1" o:spid="_x0000_s1026" style="position:absolute;margin-left:147pt;margin-top:147pt;width:405pt;height:32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76000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2070100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43" name="Rectangle 1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2" o:spid="_x0000_s1026" style="position:absolute;margin-left:182pt;margin-top:163pt;width:370pt;height:16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77024" behindDoc="0" locked="0" layoutInCell="0" allowOverlap="1">
                  <wp:simplePos x="0" y="0"/>
                  <wp:positionH relativeFrom="page">
                    <wp:posOffset>2438400</wp:posOffset>
                  </wp:positionH>
                  <wp:positionV relativeFrom="page">
                    <wp:posOffset>2070100</wp:posOffset>
                  </wp:positionV>
                  <wp:extent cx="4572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42" name="Rectangle 1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57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3" o:spid="_x0000_s1026" style="position:absolute;margin-left:192pt;margin-top:163pt;width:5in;height:16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78048" behindDoc="0" locked="0" layoutInCell="0" allowOverlap="1">
                  <wp:simplePos x="0" y="0"/>
                  <wp:positionH relativeFrom="page">
                    <wp:posOffset>2438400</wp:posOffset>
                  </wp:positionH>
                  <wp:positionV relativeFrom="page">
                    <wp:posOffset>2070100</wp:posOffset>
                  </wp:positionV>
                  <wp:extent cx="508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41" name="Rectangle 1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4" o:spid="_x0000_s1026" style="position:absolute;margin-left:192pt;margin-top:163pt;width:40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43TrgIAAKY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7907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2070100</wp:posOffset>
                  </wp:positionV>
                  <wp:extent cx="4699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496" y="-2147483648"/>
                      <wp:lineTo x="496" y="-2147483648"/>
                      <wp:lineTo x="0" y="-2147483648"/>
                    </wp:wrapPolygon>
                  </wp:wrapThrough>
                  <wp:docPr id="1140" name="Line 1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699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25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2pt,163pt" to="552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0096" behindDoc="0" locked="0" layoutInCell="0" allowOverlap="1">
                  <wp:simplePos x="0" y="0"/>
                  <wp:positionH relativeFrom="page">
                    <wp:posOffset>2946400</wp:posOffset>
                  </wp:positionH>
                  <wp:positionV relativeFrom="page">
                    <wp:posOffset>1866900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39" name="Rectangle 1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52C27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51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1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IBAN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6" o:spid="_x0000_s1075" style="position:absolute;margin-left:232pt;margin-top:147pt;width:80pt;height:16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" o:allowincell="f" filled="f" stroked="f">
                  <v:textbox inset="0,3pt,10pt,3pt">
                    <w:txbxContent>
                      <w:p w14:paraId="1C52C27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51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1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IBAN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2144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1866900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38" name="Rectangle 1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2CFAF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51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1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Banka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7" o:spid="_x0000_s1076" style="position:absolute;margin-left:312pt;margin-top:147pt;width:80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" o:allowincell="f" filled="f" stroked="f">
                  <v:textbox inset="0,3pt,10pt,3pt">
                    <w:txbxContent>
                      <w:p w14:paraId="052CFAF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51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1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Banka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3168" behindDoc="0" locked="0" layoutInCell="0" allowOverlap="1">
                  <wp:simplePos x="0" y="0"/>
                  <wp:positionH relativeFrom="page">
                    <wp:posOffset>4978400</wp:posOffset>
                  </wp:positionH>
                  <wp:positionV relativeFrom="page">
                    <wp:posOffset>1866900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37" name="Rectangle 1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7CF01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52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2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Platnosť od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8" o:spid="_x0000_s1077" style="position:absolute;margin-left:392pt;margin-top:147pt;width:80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" o:allowincell="f" filled="f" stroked="f">
                  <v:textbox inset="0,3pt,10pt,3pt">
                    <w:txbxContent>
                      <w:p w14:paraId="407CF01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52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2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Platnosť od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4192" behindDoc="0" locked="0" layoutInCell="0" allowOverlap="1">
                  <wp:simplePos x="0" y="0"/>
                  <wp:positionH relativeFrom="page">
                    <wp:posOffset>5994400</wp:posOffset>
                  </wp:positionH>
                  <wp:positionV relativeFrom="page">
                    <wp:posOffset>1866900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36" name="Rectangle 1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5A486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52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2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Platnosť do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29" o:spid="_x0000_s1078" style="position:absolute;margin-left:472pt;margin-top:147pt;width:8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" o:allowincell="f" filled="f" stroked="f">
                  <v:textbox inset="0,3pt,10pt,3pt">
                    <w:txbxContent>
                      <w:p w14:paraId="255A486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52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2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Platnosť do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5216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1866900</wp:posOffset>
                  </wp:positionV>
                  <wp:extent cx="5143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41" y="-2147483648"/>
                      <wp:lineTo x="541" y="-2147483648"/>
                      <wp:lineTo x="0" y="-2147483648"/>
                    </wp:wrapPolygon>
                  </wp:wrapThrough>
                  <wp:docPr id="1135" name="Line 1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4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3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147pt" to="552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6240" behindDoc="0" locked="0" layoutInCell="0" allowOverlap="1">
                  <wp:simplePos x="0" y="0"/>
                  <wp:positionH relativeFrom="page">
                    <wp:posOffset>1866900</wp:posOffset>
                  </wp:positionH>
                  <wp:positionV relativeFrom="page">
                    <wp:posOffset>2273300</wp:posOffset>
                  </wp:positionV>
                  <wp:extent cx="5143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41" y="-2147483648"/>
                      <wp:lineTo x="541" y="-2147483648"/>
                      <wp:lineTo x="0" y="-2147483648"/>
                    </wp:wrapPolygon>
                  </wp:wrapThrough>
                  <wp:docPr id="1134" name="Line 1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4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72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33" name="Line 1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32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irx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82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2679700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32" name="Line 1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33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1pt" to="552pt,2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gy1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893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3060700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31" name="Rectangle 1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E5789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2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2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3.A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34" o:spid="_x0000_s1079" style="position:absolute;margin-left:42pt;margin-top:241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" o:allowincell="f" filled="f" stroked="f">
                  <v:textbox inset="0,1pt,0,15pt">
                    <w:txbxContent>
                      <w:p w14:paraId="76E5789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3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3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3.A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0336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3060700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30" name="Rectangle 1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C8876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3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3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Miesto realizácie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35" o:spid="_x0000_s1080" style="position:absolute;margin-left:82pt;margin-top:241pt;width:470pt;height:43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" o:allowincell="f" filled="f" stroked="f">
                  <v:textbox inset="0,1pt,0,15pt">
                    <w:txbxContent>
                      <w:p w14:paraId="22C8876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3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3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Miesto realizácie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13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3606800</wp:posOffset>
                  </wp:positionV>
                  <wp:extent cx="6477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29" name="Rectangle 1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36" o:spid="_x0000_s1026" style="position:absolute;margin-left:42pt;margin-top:284pt;width:510pt;height:2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23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3606800</wp:posOffset>
                  </wp:positionV>
                  <wp:extent cx="3175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28" name="Rectangle 1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37" o:spid="_x0000_s1026" style="position:absolute;margin-left:42pt;margin-top:284pt;width:25pt;height:2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34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3606800</wp:posOffset>
                  </wp:positionV>
                  <wp:extent cx="3175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27" name="Rectangle 1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36AA3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3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3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P.č.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38" o:spid="_x0000_s1081" style="position:absolute;margin-left:42pt;margin-top:284pt;width:25pt;height:25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" o:allowincell="f" filled="f" stroked="f">
                  <v:textbox inset="0,3pt,10pt,3pt">
                    <w:txbxContent>
                      <w:p w14:paraId="5B36AA3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3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3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P.č.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44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3606800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43" y="-2147483648"/>
                      <wp:lineTo x="43" y="-2147483648"/>
                      <wp:lineTo x="0" y="-2147483648"/>
                    </wp:wrapPolygon>
                  </wp:wrapThrough>
                  <wp:docPr id="1126" name="Line 1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39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pt" to="67pt,2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54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3924300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43" y="-2147483648"/>
                      <wp:lineTo x="43" y="-2147483648"/>
                      <wp:lineTo x="0" y="-2147483648"/>
                    </wp:wrapPolygon>
                  </wp:wrapThrough>
                  <wp:docPr id="1125" name="Line 1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40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67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6480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3606800</wp:posOffset>
                  </wp:positionV>
                  <wp:extent cx="12065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24" name="Rectangle 1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41" o:spid="_x0000_s1026" style="position:absolute;margin-left:67pt;margin-top:284pt;width:95pt;height:25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7504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3606800</wp:posOffset>
                  </wp:positionV>
                  <wp:extent cx="12065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23" name="Rectangle 1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4997F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4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4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Štát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42" o:spid="_x0000_s1082" style="position:absolute;margin-left:67pt;margin-top:284pt;width:95pt;height:25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" o:allowincell="f" filled="f" stroked="f">
                  <v:textbox inset="0,3pt,10pt,3pt">
                    <w:txbxContent>
                      <w:p w14:paraId="7E4997F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4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4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Štát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8528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3606800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5" y="-2147483648"/>
                      <wp:lineTo x="125" y="-2147483648"/>
                      <wp:lineTo x="0" y="-2147483648"/>
                    </wp:wrapPolygon>
                  </wp:wrapThrough>
                  <wp:docPr id="1122" name="Line 1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43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284pt" to="162pt,2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99552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3924300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5" y="-2147483648"/>
                      <wp:lineTo x="125" y="-2147483648"/>
                      <wp:lineTo x="0" y="-2147483648"/>
                    </wp:wrapPolygon>
                  </wp:wrapThrough>
                  <wp:docPr id="1121" name="Line 1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44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09pt" to="16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057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3606800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20" name="Rectangle 1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45" o:spid="_x0000_s1026" style="position:absolute;margin-left:162pt;margin-top:284pt;width:100pt;height:25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160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3606800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19" name="Rectangle 1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C6EBC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4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4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Región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II)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46" o:spid="_x0000_s1083" style="position:absolute;margin-left:162pt;margin-top:284pt;width:100pt;height:25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" o:allowincell="f" filled="f" stroked="f">
                  <v:textbox inset="0,3pt,10pt,3pt">
                    <w:txbxContent>
                      <w:p w14:paraId="74C6EBC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4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4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Región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II)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262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3606800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118" name="Line 1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47" o:spid="_x0000_s1026" style="position:absolute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284pt" to="262pt,2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36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3924300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117" name="Line 1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48" o:spid="_x0000_s1026" style="position:absolute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09pt" to="26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4672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3606800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16" name="Rectangle 1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49" o:spid="_x0000_s1026" style="position:absolute;margin-left:262pt;margin-top:284pt;width:100pt;height:25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5696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3606800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15" name="Rectangle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012FA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4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4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Vyšší územný celok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III)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50" o:spid="_x0000_s1084" style="position:absolute;margin-left:262pt;margin-top:284pt;width:100pt;height:25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" o:allowincell="f" filled="f" stroked="f">
                  <v:textbox inset="0,3pt,10pt,3pt">
                    <w:txbxContent>
                      <w:p w14:paraId="64012FA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5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5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Vyšší územný celok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III)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6720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3606800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114" name="Line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5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284pt" to="362pt,2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7744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3924300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113" name="Line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52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09pt" to="36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8768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3606800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12" name="Rectangle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53" o:spid="_x0000_s1026" style="position:absolute;margin-left:362pt;margin-top:284pt;width:100pt;height:25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09792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3606800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11" name="Rectangle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77F61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5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5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Okres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IV)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54" o:spid="_x0000_s1085" style="position:absolute;margin-left:362pt;margin-top:284pt;width:100pt;height:25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" o:allowincell="f" filled="f" stroked="f">
                  <v:textbox inset="0,3pt,10pt,3pt">
                    <w:txbxContent>
                      <w:p w14:paraId="3377F61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5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5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Okres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IV)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10816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3606800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110" name="Line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55" o:spid="_x0000_s1026" style="position:absolute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284pt" to="462pt,2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11840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3924300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109" name="Line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56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09pt" to="46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12864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3606800</wp:posOffset>
                  </wp:positionV>
                  <wp:extent cx="1143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08" name="Rectangle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57" o:spid="_x0000_s1026" style="position:absolute;margin-left:462pt;margin-top:284pt;width:90pt;height:25pt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13888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3606800</wp:posOffset>
                  </wp:positionV>
                  <wp:extent cx="1143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07" name="Rectangle 1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E2781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5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5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Obec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58" o:spid="_x0000_s1086" style="position:absolute;margin-left:462pt;margin-top:284pt;width:90pt;height:25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" o:allowincell="f" filled="f" stroked="f">
                  <v:textbox inset="0,3pt,10pt,3pt">
                    <w:txbxContent>
                      <w:p w14:paraId="7FE2781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5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5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Obec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14912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3606800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0" y="-2147483648"/>
                      <wp:lineTo x="120" y="-2147483648"/>
                      <wp:lineTo x="0" y="-2147483648"/>
                    </wp:wrapPolygon>
                  </wp:wrapThrough>
                  <wp:docPr id="1106" name="Line 1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59" o:spid="_x0000_s1026" style="position:absolute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284pt" to="552pt,2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15936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3924300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0" y="-2147483648"/>
                      <wp:lineTo x="120" y="-2147483648"/>
                      <wp:lineTo x="0" y="-2147483648"/>
                    </wp:wrapPolygon>
                  </wp:wrapThrough>
                  <wp:docPr id="1105" name="Line 1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60" o:spid="_x0000_s1026" style="position:absolute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169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3924300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104" name="Rectangle 1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61" o:spid="_x0000_s1026" style="position:absolute;margin-left:42pt;margin-top:309pt;width:510pt;height:16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19008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4127500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5" y="-2147483648"/>
                      <wp:lineTo x="125" y="-2147483648"/>
                      <wp:lineTo x="0" y="-2147483648"/>
                    </wp:wrapPolygon>
                  </wp:wrapThrough>
                  <wp:docPr id="1103" name="Line 1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62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25pt" to="162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003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3924300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02" name="Rectangle 1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E4BF0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6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6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63" o:spid="_x0000_s1087" style="position:absolute;margin-left:162pt;margin-top:309pt;width:100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" o:allowincell="f" filled="f" stroked="f">
                  <v:textbox inset="0,3pt,10pt,3pt">
                    <w:txbxContent>
                      <w:p w14:paraId="68E4BF0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6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63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105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4127500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101" name="Line 1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64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25pt" to="262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2080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3924300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100" name="Rectangle 1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587AC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6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6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65" o:spid="_x0000_s1088" style="position:absolute;margin-left:262pt;margin-top:309pt;width:100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" o:allowincell="f" filled="f" stroked="f">
                  <v:textbox inset="0,3pt,10pt,3pt">
                    <w:txbxContent>
                      <w:p w14:paraId="1F587AC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6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67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3104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4127500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099" name="Line 1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66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25pt" to="362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4128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3924300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98" name="Rectangle 1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E954A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6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6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67" o:spid="_x0000_s1089" style="position:absolute;margin-left:362pt;margin-top:309pt;width:100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" o:allowincell="f" filled="f" stroked="f">
                  <v:textbox inset="0,3pt,10pt,3pt">
                    <w:txbxContent>
                      <w:p w14:paraId="53E954A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7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7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5152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4127500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097" name="Line 1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68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25pt" to="462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6176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3924300</wp:posOffset>
                  </wp:positionV>
                  <wp:extent cx="114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96" name="Rectangle 1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C6B81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7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7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69" o:spid="_x0000_s1090" style="position:absolute;margin-left:462pt;margin-top:309pt;width:90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" o:allowincell="f" filled="f" stroked="f">
                  <v:textbox inset="0,3pt,0,3pt">
                    <w:txbxContent>
                      <w:p w14:paraId="47C6B81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7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75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7200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4127500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0" y="-2147483648"/>
                      <wp:lineTo x="120" y="-2147483648"/>
                      <wp:lineTo x="0" y="-2147483648"/>
                    </wp:wrapPolygon>
                  </wp:wrapThrough>
                  <wp:docPr id="1095" name="Line 1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70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25pt" to="552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292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43" y="-2147483648"/>
                      <wp:lineTo x="43" y="-2147483648"/>
                      <wp:lineTo x="0" y="-2147483648"/>
                    </wp:wrapPolygon>
                  </wp:wrapThrough>
                  <wp:docPr id="1094" name="Line 1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71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5pt" to="67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30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3924300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93" name="Line 1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72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j+q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31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92" name="Line 1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73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5pt" to="552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hnu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32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91" name="Rectangle 1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74" o:spid="_x0000_s1026" style="position:absolute;margin-left:42pt;margin-top:325pt;width:510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3334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4127500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90" name="Rectangle 1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F6E5E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7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254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75" o:spid="_x0000_s1091" style="position:absolute;margin-left:162pt;margin-top:325pt;width:390pt;height:16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" o:allowincell="f" filled="f" stroked="f">
                  <v:textbox inset="0,2pt,0,0">
                    <w:txbxContent>
                      <w:p w14:paraId="1AF6E5E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7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343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89" name="Rectangle 1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DD49C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7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7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Poznámka k miestu realizácie č. 1: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76" o:spid="_x0000_s1092" style="position:absolute;margin-left:42pt;margin-top:325pt;width:120pt;height:16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" o:allowincell="f" filled="f" stroked="f">
                  <v:textbox inset="0,3pt,0,3pt">
                    <w:txbxContent>
                      <w:p w14:paraId="65DD49C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8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8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Poznámka k miestu realizácie č. 1: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353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88" name="Line 1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77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5pt" to="552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364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4330700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255" name="Line 1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78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1pt" to="552pt,3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374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4711700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54" name="Rectangle 1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4EF82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8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8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3.B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79" o:spid="_x0000_s1093" style="position:absolute;margin-left:42pt;margin-top:371pt;width:40pt;height:43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" o:allowincell="f" filled="f" stroked="f">
                  <v:textbox inset="0,1pt,0,15pt">
                    <w:txbxContent>
                      <w:p w14:paraId="174EF82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8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8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3.B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38464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4711700</wp:posOffset>
                  </wp:positionV>
                  <wp:extent cx="5969000" cy="9017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53" name="Rectangle 1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90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AE58D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8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8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Miesto realizácie projektu mimo oprávneného územia OP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80" o:spid="_x0000_s1094" style="position:absolute;margin-left:82pt;margin-top:371pt;width:470pt;height:71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" o:allowincell="f" filled="f" stroked="f">
                  <v:textbox inset="0,1pt,0,15pt">
                    <w:txbxContent>
                      <w:p w14:paraId="51AE58D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8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8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Miesto realizácie projektu mimo oprávneného územia OP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415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5816600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252" name="Line 1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81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425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5816600</wp:posOffset>
                  </wp:positionV>
                  <wp:extent cx="6477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51" name="Rectangle 1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82" o:spid="_x0000_s1026" style="position:absolute;margin-left:42pt;margin-top:458pt;width:510pt;height:25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ipFrg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435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5816600</wp:posOffset>
                  </wp:positionV>
                  <wp:extent cx="3175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50" name="Rectangle 1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83" o:spid="_x0000_s1026" style="position:absolute;margin-left:42pt;margin-top:458pt;width:25pt;height:25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446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5816600</wp:posOffset>
                  </wp:positionV>
                  <wp:extent cx="3175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49" name="Rectangle 1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9C72F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9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9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P.č.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84" o:spid="_x0000_s1095" style="position:absolute;margin-left:42pt;margin-top:458pt;width:25pt;height:25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" o:allowincell="f" filled="f" stroked="f">
                  <v:textbox inset="0,3pt,10pt,3pt">
                    <w:txbxContent>
                      <w:p w14:paraId="459C72F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9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9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P.č.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456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5816600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43" y="-2147483648"/>
                      <wp:lineTo x="43" y="-2147483648"/>
                      <wp:lineTo x="0" y="-2147483648"/>
                    </wp:wrapPolygon>
                  </wp:wrapThrough>
                  <wp:docPr id="248" name="Line 1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85" o:spid="_x0000_s1026" style="position:absolute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67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466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6134100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43" y="-2147483648"/>
                      <wp:lineTo x="43" y="-2147483648"/>
                      <wp:lineTo x="0" y="-2147483648"/>
                    </wp:wrapPolygon>
                  </wp:wrapThrough>
                  <wp:docPr id="247" name="Line 1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86" o:spid="_x0000_s1026" style="position:absolute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3pt" to="67pt,4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47680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5816600</wp:posOffset>
                  </wp:positionV>
                  <wp:extent cx="12065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46" name="Rectangle 1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87" o:spid="_x0000_s1026" style="position:absolute;margin-left:67pt;margin-top:458pt;width:95pt;height:25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48704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5816600</wp:posOffset>
                  </wp:positionV>
                  <wp:extent cx="12065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45" name="Rectangle 1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BBACD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9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9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Štát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88" o:spid="_x0000_s1096" style="position:absolute;margin-left:67pt;margin-top:458pt;width:95pt;height:25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" o:allowincell="f" filled="f" stroked="f">
                  <v:textbox inset="0,3pt,10pt,3pt">
                    <w:txbxContent>
                      <w:p w14:paraId="7EBBACD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9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59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Štát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49728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5816600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5" y="-2147483648"/>
                      <wp:lineTo x="125" y="-2147483648"/>
                      <wp:lineTo x="0" y="-2147483648"/>
                    </wp:wrapPolygon>
                  </wp:wrapThrough>
                  <wp:docPr id="244" name="Line 1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89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58pt" to="16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0752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6134100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5" y="-2147483648"/>
                      <wp:lineTo x="125" y="-2147483648"/>
                      <wp:lineTo x="0" y="-2147483648"/>
                    </wp:wrapPolygon>
                  </wp:wrapThrough>
                  <wp:docPr id="243" name="Line 1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90" o:spid="_x0000_s1026" style="position:absolute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83pt" to="162pt,4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177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5816600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42" name="Rectangle 1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91" o:spid="_x0000_s1026" style="position:absolute;margin-left:162pt;margin-top:458pt;width:100pt;height:25pt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280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5816600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41" name="Rectangle 1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6F563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9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59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Región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II)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92" o:spid="_x0000_s1097" style="position:absolute;margin-left:162pt;margin-top:458pt;width:100pt;height:25pt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" o:allowincell="f" filled="f" stroked="f">
                  <v:textbox inset="0,3pt,10pt,3pt">
                    <w:txbxContent>
                      <w:p w14:paraId="1E6F563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0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0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Región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II)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382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5816600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240" name="Line 1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93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58pt" to="26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48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6134100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239" name="Line 1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94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83pt" to="262pt,4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26Q8FQIAACwEAAAOAAAAZHJzL2Uyb0RvYy54bWysU8GO2jAQvVfqP1i+QxLIsh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5872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5816600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38" name="Rectangle 1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95" o:spid="_x0000_s1026" style="position:absolute;margin-left:262pt;margin-top:458pt;width:100pt;height:25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6896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5816600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36" name="Rectangle 1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5247D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0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0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Vyšší územný celok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III)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96" o:spid="_x0000_s1098" style="position:absolute;margin-left:262pt;margin-top:458pt;width:100pt;height:25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" o:allowincell="f" filled="f" stroked="f">
                  <v:textbox inset="0,3pt,10pt,3pt">
                    <w:txbxContent>
                      <w:p w14:paraId="7D5247D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0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0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Vyšší územný celok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III)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7920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5816600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235" name="Line 1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97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58pt" to="36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8944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6134100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234" name="Line 1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198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83pt" to="362pt,4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WpUDFQIAACwEAAAOAAAAZHJzL2Uyb0RvYy54bWysU8GO2jAQvVfqP1i+QxLIsh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59968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5816600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33" name="Rectangle 1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199" o:spid="_x0000_s1026" style="position:absolute;margin-left:362pt;margin-top:458pt;width:100pt;height:25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60992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5816600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32" name="Rectangle 2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4D1C4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0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0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Okres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IV)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00" o:spid="_x0000_s1099" style="position:absolute;margin-left:362pt;margin-top:458pt;width:100pt;height:25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" o:allowincell="f" filled="f" stroked="f">
                  <v:textbox inset="0,3pt,10pt,3pt">
                    <w:txbxContent>
                      <w:p w14:paraId="6B4D1C4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0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0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Okres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IV)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62016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5816600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231" name="Line 2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01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58pt" to="46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63040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6134100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230" name="Line 2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02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83pt" to="462pt,4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64064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5816600</wp:posOffset>
                  </wp:positionV>
                  <wp:extent cx="1143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29" name="Rectangle 2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03" o:spid="_x0000_s1026" style="position:absolute;margin-left:462pt;margin-top:458pt;width:90pt;height:25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65088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5816600</wp:posOffset>
                  </wp:positionV>
                  <wp:extent cx="1143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28" name="Rectangle 2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4DD4F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1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1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Obec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04" o:spid="_x0000_s1100" style="position:absolute;margin-left:462pt;margin-top:458pt;width:90pt;height:25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" o:allowincell="f" filled="f" stroked="f">
                  <v:textbox inset="0,3pt,10pt,3pt">
                    <w:txbxContent>
                      <w:p w14:paraId="5A4DD4F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1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1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Obec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66112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5816600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0" y="-2147483648"/>
                      <wp:lineTo x="120" y="-2147483648"/>
                      <wp:lineTo x="0" y="-2147483648"/>
                    </wp:wrapPolygon>
                  </wp:wrapThrough>
                  <wp:docPr id="227" name="Line 2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05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67136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6134100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0" y="-2147483648"/>
                      <wp:lineTo x="120" y="-2147483648"/>
                      <wp:lineTo x="0" y="-2147483648"/>
                    </wp:wrapPolygon>
                  </wp:wrapThrough>
                  <wp:docPr id="226" name="Line 2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06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83pt" to="552pt,4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681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6134100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25" name="Rectangle 2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07" o:spid="_x0000_s1026" style="position:absolute;margin-left:42pt;margin-top:483pt;width:510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0208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6337300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5" y="-2147483648"/>
                      <wp:lineTo x="125" y="-2147483648"/>
                      <wp:lineTo x="0" y="-2147483648"/>
                    </wp:wrapPolygon>
                  </wp:wrapThrough>
                  <wp:docPr id="224" name="Line 2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08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9pt" to="16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123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6134100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87" name="Rectangle 2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6FAEC0" w14:textId="77777777" w:rsidR="00E01EC6" w:rsidRDefault="00796472" w:rsidP="00E01EC6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1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1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788FC1F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1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09" o:spid="_x0000_s1101" style="position:absolute;margin-left:162pt;margin-top:483pt;width:100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" o:allowincell="f" filled="f" stroked="f">
                  <v:textbox inset="0,3pt,10pt,3pt">
                    <w:txbxContent>
                      <w:p w14:paraId="156FAEC0" w14:textId="77777777" w:rsidR="00E01EC6" w:rsidRDefault="00796472" w:rsidP="00E01EC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1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1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788FC1F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1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225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6337300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086" name="Line 2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10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9pt" to="26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3280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6134100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85" name="Rectangle 2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0C5C15" w14:textId="77777777" w:rsidR="00E01EC6" w:rsidRDefault="00796472" w:rsidP="00E01EC6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2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2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4F354A6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2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11" o:spid="_x0000_s1102" style="position:absolute;margin-left:262pt;margin-top:483pt;width:10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" o:allowincell="f" filled="f" stroked="f">
                  <v:textbox inset="0,3pt,10pt,3pt">
                    <w:txbxContent>
                      <w:p w14:paraId="220C5C15" w14:textId="77777777" w:rsidR="00E01EC6" w:rsidRDefault="00796472" w:rsidP="00E01EC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2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2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4F354A6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2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4304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6337300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084" name="Line 2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12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9pt" to="36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5328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6134100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83" name="Rectangle 2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591C50" w14:textId="77777777" w:rsidR="00E01EC6" w:rsidRDefault="00796472" w:rsidP="00E01EC6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2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2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239FEB8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2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13" o:spid="_x0000_s1103" style="position:absolute;margin-left:362pt;margin-top:483pt;width:100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" o:allowincell="f" filled="f" stroked="f">
                  <v:textbox inset="0,3pt,10pt,3pt">
                    <w:txbxContent>
                      <w:p w14:paraId="06591C50" w14:textId="77777777" w:rsidR="00E01EC6" w:rsidRDefault="00796472" w:rsidP="00E01EC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2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3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239FEB8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3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6352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6337300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40" y="-2147483648"/>
                      <wp:lineTo x="140" y="-2147483648"/>
                      <wp:lineTo x="0" y="-2147483648"/>
                    </wp:wrapPolygon>
                  </wp:wrapThrough>
                  <wp:docPr id="1082" name="Line 2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14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9pt" to="46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7376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6134100</wp:posOffset>
                  </wp:positionV>
                  <wp:extent cx="114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81" name="Rectangle 2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23515C" w14:textId="77777777" w:rsidR="00E01EC6" w:rsidRDefault="00796472" w:rsidP="00E01EC6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3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3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3DF502D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3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15" o:spid="_x0000_s1104" style="position:absolute;margin-left:462pt;margin-top:483pt;width:90pt;height:1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" o:allowincell="f" filled="f" stroked="f">
                  <v:textbox inset="0,3pt,0,3pt">
                    <w:txbxContent>
                      <w:p w14:paraId="3823515C" w14:textId="77777777" w:rsidR="00E01EC6" w:rsidRDefault="00796472" w:rsidP="00E01EC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3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3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3DF502D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3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78400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6337300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20" y="-2147483648"/>
                      <wp:lineTo x="120" y="-2147483648"/>
                      <wp:lineTo x="0" y="-2147483648"/>
                    </wp:wrapPolygon>
                  </wp:wrapThrough>
                  <wp:docPr id="1080" name="Line 2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16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04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6337300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43" y="-2147483648"/>
                      <wp:lineTo x="43" y="-2147483648"/>
                      <wp:lineTo x="0" y="-2147483648"/>
                    </wp:wrapPolygon>
                  </wp:wrapThrough>
                  <wp:docPr id="1079" name="Line 2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17" o:spid="_x0000_s1026" style="position:absolute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67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14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6134100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78" name="Line 2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18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3pt" to="552pt,4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24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6337300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77" name="Line 2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19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35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6337300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76" name="Rectangle 2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20" o:spid="_x0000_s1026" style="position:absolute;margin-left:42pt;margin-top:499pt;width:510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454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6337300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75" name="Rectangle 2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00BE0D" w14:textId="77777777" w:rsidR="00E01EC6" w:rsidRDefault="00E01EC6" w:rsidP="00E01EC6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3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  <w:p w14:paraId="3D87D0C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3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254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21" o:spid="_x0000_s1105" style="position:absolute;margin-left:162pt;margin-top:499pt;width:390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" o:allowincell="f" filled="f" stroked="f">
                  <v:textbox inset="0,2pt,0,0">
                    <w:txbxContent>
                      <w:p w14:paraId="3E00BE0D" w14:textId="77777777" w:rsidR="00E01EC6" w:rsidRDefault="00E01EC6" w:rsidP="00E01EC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4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  <w:p w14:paraId="3D87D0C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4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55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6337300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74" name="Rectangle 2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C3428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4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4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Poznámka k miestu realizácie č. 1: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22" o:spid="_x0000_s1106" style="position:absolute;margin-left:42pt;margin-top:499pt;width:120pt;height:16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" o:allowincell="f" filled="f" stroked="f">
                  <v:textbox inset="0,3pt,0,3pt">
                    <w:txbxContent>
                      <w:p w14:paraId="7EC3428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4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4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Poznámka k miestu realizácie č. 1: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65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6337300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73" name="Line 2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23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Pi/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76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6540500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72" name="Line 2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24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5pt" to="552pt,5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8640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6921500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71" name="Rectangle 2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DAF56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4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4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Popis cieľovej skupiny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25" o:spid="_x0000_s1107" style="position:absolute;margin-left:82pt;margin-top:545pt;width:470pt;height:43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" o:allowincell="f" filled="f" stroked="f">
                  <v:textbox inset="0,1pt,0,15pt">
                    <w:txbxContent>
                      <w:p w14:paraId="7CDAF56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4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4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Popis cieľovej skupiny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896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6921500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70" name="Rectangle 2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0994C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5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5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4.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26" o:spid="_x0000_s1108" style="position:absolute;margin-left:42pt;margin-top:545pt;width:40pt;height:43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" o:allowincell="f" filled="f" stroked="f">
                  <v:textbox inset="0,1pt,0,15pt">
                    <w:txbxContent>
                      <w:p w14:paraId="240994C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5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5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4.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906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7467600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69" name="Rectangle 2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09D97D" w14:textId="77777777" w:rsidR="00E01EC6" w:rsidRDefault="00796472" w:rsidP="00E01EC6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5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5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Cieľová skupina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(relevantné v prípade projektov spolufinancovaných z prostriedkov ESF)</w:t>
                                </w:r>
                                <w:r w:rsidR="00E01EC6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</w:t>
                                </w:r>
                              </w:ins>
                            </w:p>
                            <w:p w14:paraId="7EE983D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5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27" o:spid="_x0000_s1109" style="position:absolute;margin-left:42pt;margin-top:588pt;width:510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ss3uwIAALo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" o:allowincell="f" filled="f" stroked="f">
                  <v:textbox inset="0,3pt,10pt,3pt">
                    <w:txbxContent>
                      <w:p w14:paraId="7209D97D" w14:textId="77777777" w:rsidR="00E01EC6" w:rsidRDefault="00796472" w:rsidP="00E01EC6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5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5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Cieľová skupina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(relevantné v prípade projektov spolufinancovaných z prostriedkov ESF)</w:t>
                          </w:r>
                          <w:r w:rsidR="00E01EC6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</w:t>
                          </w:r>
                        </w:ins>
                      </w:p>
                      <w:p w14:paraId="7EE983D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5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917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7467600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68" name="Line 2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28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88pt" to="552pt,5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927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7670800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67" name="Line 2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29" o:spid="_x0000_s1026" style="position:absolute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4pt" to="552pt,6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93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8077200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66" name="Rectangle 2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30" o:spid="_x0000_s1026" style="position:absolute;margin-left:42pt;margin-top:636pt;width:510pt;height:16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94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8077200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65" name="Rectangle 2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31" o:spid="_x0000_s1026" style="position:absolute;margin-left:42pt;margin-top:636pt;width:510pt;height:16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95808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8077200</wp:posOffset>
                  </wp:positionV>
                  <wp:extent cx="6159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64" name="Rectangle 2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159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5E8FA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6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6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32" o:spid="_x0000_s1110" style="position:absolute;margin-left:67pt;margin-top:636pt;width:485pt;height:16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" o:allowincell="f" filled="f" stroked="f">
                  <v:textbox inset="0,3pt,10pt,3pt">
                    <w:txbxContent>
                      <w:p w14:paraId="265E8FA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6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63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968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8077200</wp:posOffset>
                  </wp:positionV>
                  <wp:extent cx="31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63" name="Rectangle 2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163F3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6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6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33" o:spid="_x0000_s1111" style="position:absolute;margin-left:42pt;margin-top:636pt;width:25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" o:allowincell="f" filled="f" stroked="f">
                  <v:textbox inset="0,3pt,10pt,3pt">
                    <w:txbxContent>
                      <w:p w14:paraId="5B163F3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6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67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8988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8280400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62" name="Line 2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34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2pt" to="552pt,6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xcZ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009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7670800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61" name="Line 2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35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4pt" to="552pt,6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070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60" name="Rectangle 2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36" o:spid="_x0000_s1026" style="position:absolute;margin-left:42pt;margin-top:780pt;width:125pt;height:20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1908096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237" name="Obrázok 2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37"/>
                      <pic:cNvPicPr>
                        <a:picLocks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09120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59" name="Rectangle 2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F2379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6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6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6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38" o:spid="_x0000_s1112" style="position:absolute;margin-left:533pt;margin-top:780pt;width:20pt;height:1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" o:allowincell="f" filled="f" stroked="f">
                  <v:textbox inset="0,1pt,0,0">
                    <w:txbxContent>
                      <w:p w14:paraId="26F2379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7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7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6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10144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58" name="Rectangle 2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FEE27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67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7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2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39" o:spid="_x0000_s1113" style="position:absolute;margin-left:513pt;margin-top:780pt;width:20pt;height:1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" o:allowincell="f" filled="f" stroked="f">
                  <v:textbox inset="0,1pt,0,0">
                    <w:txbxContent>
                      <w:p w14:paraId="32FEE27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67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75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2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11168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57" name="Rectangle 2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5889A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7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7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Predmet podpory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40" o:spid="_x0000_s1114" style="position:absolute;margin-left:167pt;margin-top:780pt;width:205pt;height:10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" o:allowincell="f" filled="f" stroked="f">
                  <v:textbox inset="0,1pt,0,0">
                    <w:txbxContent>
                      <w:p w14:paraId="6E5889A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7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79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Predmet podpory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974463">
          <w:rPr>
            <w:rFonts w:ascii="Roboto" w:hAnsi="Roboto"/>
            <w:sz w:val="24"/>
            <w:szCs w:val="24"/>
          </w:rPr>
          <w:br w:type="page"/>
        </w:r>
        <w:bookmarkStart w:id="680" w:name="JR_PAGE_ANCHOR_0_3"/>
        <w:bookmarkEnd w:id="680"/>
        <w:r>
          <w:rPr>
            <w:noProof/>
          </w:rPr>
          <w:lastRenderedPageBreak/>
          <mc:AlternateContent>
            <mc:Choice Requires="wps">
              <w:drawing>
                <wp:anchor distT="0" distB="0" distL="114300" distR="114300" simplePos="0" relativeHeight="251912192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914400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56" name="Rectangle 2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78096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8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82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Aktivity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41" o:spid="_x0000_s1115" style="position:absolute;margin-left:82pt;margin-top:1in;width:470pt;height:43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" o:allowincell="f" filled="f" stroked="f">
                  <v:textbox inset="0,1pt,0,15pt">
                    <w:txbxContent>
                      <w:p w14:paraId="5E78096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8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84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Aktivity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132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914400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55" name="Rectangle 2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48CC1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8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8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5.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42" o:spid="_x0000_s1116" style="position:absolute;margin-left:42pt;margin-top:1in;width:40pt;height:43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" o:allowincell="f" filled="f" stroked="f">
                  <v:textbox inset="0,1pt,0,15pt">
                    <w:txbxContent>
                      <w:p w14:paraId="5848CC1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8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8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5.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142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54" name="Rectangle 2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43" o:spid="_x0000_s1026" style="position:absolute;margin-left:42pt;margin-top:115pt;width:510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15264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1460500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53" name="Rectangle 2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E3571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8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9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44" o:spid="_x0000_s1117" style="position:absolute;margin-left:422pt;margin-top:115pt;width:130pt;height:20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" o:allowincell="f" filled="f" stroked="f">
                  <v:textbox inset="5pt,5pt,5pt,5pt">
                    <w:txbxContent>
                      <w:p w14:paraId="21E3571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9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9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162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52" name="Rectangle 2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2C77B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9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9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Celková dĺžka realizácie hlavných aktivít projektu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(v mesiacoch)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45" o:spid="_x0000_s1118" style="position:absolute;margin-left:42pt;margin-top:115pt;width:380pt;height:2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" o:allowincell="f" filled="f" stroked="f">
                  <v:textbox inset="0,5pt,0,5pt">
                    <w:txbxContent>
                      <w:p w14:paraId="5E2C77B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9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69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Celková dĺžka realizácie hlavných aktivít projektu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(v mesiacoch)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173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51" name="Line 2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46" o:spid="_x0000_s1026" style="position:absolute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183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1714500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50" name="Line 2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47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5pt" to="552pt,1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193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1714500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49" name="Rectangle 2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48" o:spid="_x0000_s1026" style="position:absolute;margin-left:42pt;margin-top:135pt;width:510pt;height:20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0384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1714500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48" name="Rectangle 2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9B92D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9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698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49" o:spid="_x0000_s1119" style="position:absolute;margin-left:422pt;margin-top:135pt;width:130pt;height:2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" o:allowincell="f" filled="f" stroked="f">
                  <v:textbox inset="5pt,5pt,5pt,5pt">
                    <w:txbxContent>
                      <w:p w14:paraId="309B92D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9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0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14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1714500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47" name="Rectangle 2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964FF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0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02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Začiatok realizácie hlavných aktivít projektu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(začiatok realizácie prvej hlavnej aktivity)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50" o:spid="_x0000_s1120" style="position:absolute;margin-left:42pt;margin-top:135pt;width:380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" o:allowincell="f" filled="f" stroked="f">
                  <v:textbox inset="0,5pt,0,5pt">
                    <w:txbxContent>
                      <w:p w14:paraId="09964FF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0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04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Začiatok realizácie hlavných aktivít projektu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(začiatok realizácie prvej hlavnej aktivity)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24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1714500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46" name="Line 2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51" o:spid="_x0000_s1026" style="position:absolute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5pt" to="552pt,1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34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1968500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45" name="Line 2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52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4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1968500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44" name="Rectangle 2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53" o:spid="_x0000_s1026" style="position:absolute;margin-left:42pt;margin-top:155pt;width:510pt;height:29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5504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1968500</wp:posOffset>
                  </wp:positionV>
                  <wp:extent cx="1651000" cy="3683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43" name="Rectangle 2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BFA64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0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06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54" o:spid="_x0000_s1121" style="position:absolute;margin-left:422pt;margin-top:155pt;width:130pt;height:29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" o:allowincell="f" filled="f" stroked="f">
                  <v:textbox inset="5pt,5pt,5pt,5pt">
                    <w:txbxContent>
                      <w:p w14:paraId="4ABFA64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0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0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65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1968500</wp:posOffset>
                  </wp:positionV>
                  <wp:extent cx="4826000" cy="3683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42" name="Rectangle 2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8CE25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0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10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Ukončenie realizácie hlavných aktivít projektu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(koniec realizácie poslednej hlavnej aktivity alebo viacerých aktivít, ak sa ich realizácia ukončuje v rovnaký čas)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2540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55" o:spid="_x0000_s1122" style="position:absolute;margin-left:42pt;margin-top:155pt;width:380pt;height:29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" o:allowincell="f" filled="f" stroked="f">
                  <v:textbox inset="0,5pt,20pt,5pt">
                    <w:txbxContent>
                      <w:p w14:paraId="0C8CE25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1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12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Ukončenie realizácie hlavných aktivít projektu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(koniec realizácie poslednej hlavnej aktivity alebo viacerých aktivít, ak sa ich realizácia ukončuje v rovnaký čas)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75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1968500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41" name="Line 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56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85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2336800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40" name="Line 2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57" o:spid="_x0000_s1026" style="position:absolute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4pt" to="552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296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2959100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-32" y="0"/>
                      <wp:lineTo x="-32" y="20588"/>
                      <wp:lineTo x="21600" y="20588"/>
                      <wp:lineTo x="21600" y="0"/>
                      <wp:lineTo x="-32" y="0"/>
                    </wp:wrapPolygon>
                  </wp:wrapThrough>
                  <wp:docPr id="1039" name="Rectangle 2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58" o:spid="_x0000_s1026" style="position:absolute;margin-left:42pt;margin-top:233pt;width:5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06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2959100</wp:posOffset>
                  </wp:positionV>
                  <wp:extent cx="3810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38" name="Rectangle 2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81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59" o:spid="_x0000_s1026" style="position:absolute;margin-left:42pt;margin-top:233pt;width:300pt;height:16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16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2959100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37" name="Rectangle 2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C1C63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1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1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60" o:spid="_x0000_s1123" style="position:absolute;margin-left:42pt;margin-top:233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" o:allowincell="f" filled="f" stroked="f">
                  <v:textbox inset="10pt,3pt,10pt,3pt">
                    <w:txbxContent>
                      <w:p w14:paraId="2BC1C63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1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1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2672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2959100</wp:posOffset>
                  </wp:positionV>
                  <wp:extent cx="241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36" name="Rectangle 2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41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70F89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1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18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61" o:spid="_x0000_s1124" style="position:absolute;margin-left:152pt;margin-top:233pt;width:19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" o:allowincell="f" filled="f" stroked="f">
                  <v:textbox inset="0,3pt,10pt,3pt">
                    <w:txbxContent>
                      <w:p w14:paraId="2F70F89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1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2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3696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2959100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1035" name="Line 2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62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233pt" to="34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4720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2959100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34" name="Rectangle 2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63" o:spid="_x0000_s1026" style="position:absolute;margin-left:342pt;margin-top:233pt;width:2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AJmrwIAAKcFAAAOAAAAZHJzL2Uyb0RvYy54bWysVG1v0zAQ/o7Ef7D8PctLvb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5744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2959100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33" name="Rectangle 2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5295E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72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64" o:spid="_x0000_s1125" style="position:absolute;margin-left:452pt;margin-top:233pt;width:100pt;height:16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" o:allowincell="f" filled="f" stroked="f">
                  <v:textbox inset="0,3pt,10pt,3pt">
                    <w:txbxContent>
                      <w:p w14:paraId="6E5295E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72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6768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2959100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32" name="Rectangle 2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B4583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2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2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65" o:spid="_x0000_s1126" style="position:absolute;margin-left:342pt;margin-top:233pt;width:11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" o:allowincell="f" filled="f" stroked="f">
                  <v:textbox inset="10pt,3pt,10pt,3pt">
                    <w:txbxContent>
                      <w:p w14:paraId="43B4583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2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2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7792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2959100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1031" name="Line 2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66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233pt" to="34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88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2959100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30" name="Line 2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67" o:spid="_x0000_s1026" style="position:absolute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3pt" to="552pt,2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398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3263900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29" name="Rectangle 2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E6B31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2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2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Hlavné aktivity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68" o:spid="_x0000_s1127" style="position:absolute;margin-left:42pt;margin-top:257pt;width:510pt;height:22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" o:allowincell="f" filled="f" stroked="f">
                  <v:textbox inset="0,1pt,0,8pt">
                    <w:txbxContent>
                      <w:p w14:paraId="1FE6B31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2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3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Hlavné aktivity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408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3543300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28" name="Rectangle 2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69" o:spid="_x0000_s1026" style="position:absolute;margin-left:42pt;margin-top:279pt;width:5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418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3543300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27" name="Rectangle 2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70" o:spid="_x0000_s1026" style="position:absolute;margin-left:42pt;margin-top:279pt;width:510pt;height:16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42912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3543300</wp:posOffset>
                  </wp:positionV>
                  <wp:extent cx="6159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26" name="Rectangle 2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159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D67B5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3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3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71" o:spid="_x0000_s1128" style="position:absolute;margin-left:67pt;margin-top:279pt;width:485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" o:allowincell="f" filled="f" stroked="f">
                  <v:textbox inset="0,3pt,10pt,3pt">
                    <w:txbxContent>
                      <w:p w14:paraId="24D67B5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3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3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439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3543300</wp:posOffset>
                  </wp:positionV>
                  <wp:extent cx="31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25" name="Rectangle 2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218A3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3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36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72" o:spid="_x0000_s1129" style="position:absolute;margin-left:42pt;margin-top:279pt;width: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" o:allowincell="f" filled="f" stroked="f">
                  <v:textbox inset="0,3pt,10pt,3pt">
                    <w:txbxContent>
                      <w:p w14:paraId="48218A3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3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3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449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3543300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24" name="Line 2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73" o:spid="_x0000_s1026" style="position:absolute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9pt" to="552pt,2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iPR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459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3746500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351" name="Line 2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74" o:spid="_x0000_s1026" style="position:absolute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5pt" to="552pt,2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4NVGA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47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3848100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50" name="Rectangle 2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A37C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3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40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Podporné aktivity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75" o:spid="_x0000_s1130" style="position:absolute;margin-left:42pt;margin-top:303pt;width:510pt;height:22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" o:allowincell="f" filled="f" stroked="f">
                  <v:textbox inset="0,1pt,0,8pt">
                    <w:txbxContent>
                      <w:p w14:paraId="63FA37C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4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42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Podporné aktivity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480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6477000" cy="622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49" name="Rectangle 2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2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76" o:spid="_x0000_s1026" style="position:absolute;margin-left:42pt;margin-top:325pt;width:510pt;height:49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490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6477000" cy="4191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48" name="Rectangle 2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77" o:spid="_x0000_s1026" style="position:absolute;margin-left:42pt;margin-top:325pt;width:510pt;height:33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00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6477000" cy="4191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47" name="Rectangle 2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78" o:spid="_x0000_s1026" style="position:absolute;margin-left:42pt;margin-top:325pt;width:510pt;height:33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11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4330700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46" name="Rectangle 2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C3CF5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4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4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Popis podporných aktivít: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79" o:spid="_x0000_s1131" style="position:absolute;margin-left:42pt;margin-top:341pt;width:12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EH1vQIAALo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" o:allowincell="f" filled="f" stroked="f">
                  <v:textbox inset="0,3pt,10pt,3pt">
                    <w:txbxContent>
                      <w:p w14:paraId="6BC3CF5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4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4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Popis podporných aktivít: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212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4330700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45" name="Rectangle 2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6B99E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4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80" o:spid="_x0000_s1132" style="position:absolute;margin-left:162pt;margin-top:341pt;width:390pt;height:16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" o:allowincell="f" filled="f" stroked="f">
                  <v:textbox inset="5pt,3pt,0,3pt">
                    <w:txbxContent>
                      <w:p w14:paraId="486B99E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4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3152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4533900</wp:posOffset>
                  </wp:positionV>
                  <wp:extent cx="4826000" cy="127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44" name="Rectangle 2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1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81" o:spid="_x0000_s1026" style="position:absolute;margin-left:172pt;margin-top:357pt;width:380pt;height:1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417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4546600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343" name="Line 2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82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52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42" name="Rectangle 2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A23D5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4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50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Podporné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83" o:spid="_x0000_s1133" style="position:absolute;margin-left:42pt;margin-top:325pt;width:120pt;height:16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uv3vAIAALo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" o:allowincell="f" filled="f" stroked="f">
                  <v:textbox inset="0,3pt,10pt,3pt">
                    <w:txbxContent>
                      <w:p w14:paraId="56A23D5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5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52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Podporné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622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4127500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41" name="Rectangle 2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8A138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5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84" o:spid="_x0000_s1134" style="position:absolute;margin-left:162pt;margin-top:325pt;width:390pt;height:16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" o:allowincell="f" filled="f" stroked="f">
                  <v:textbox inset="5pt,3pt,0,3pt">
                    <w:txbxContent>
                      <w:p w14:paraId="218A138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5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72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4546600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40" name="Rectangle 2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85" o:spid="_x0000_s1026" style="position:absolute;margin-left:42pt;margin-top:358pt;width:510pt;height:16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Yhrrw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8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4546600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39" name="Rectangle 2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A9368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5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5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Priradenie ku konkrétnemu cieľu: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86" o:spid="_x0000_s1135" style="position:absolute;margin-left:42pt;margin-top:358pt;width:130pt;height:16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W1kvQIAALo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" o:allowincell="f" filled="f" stroked="f">
                  <v:textbox inset="0,3pt,10pt,3pt">
                    <w:txbxContent>
                      <w:p w14:paraId="73A9368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5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5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Priradenie ku konkrétnemu cieľu: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59296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4546600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38" name="Rectangle 2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E9EE2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5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6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87" o:spid="_x0000_s1136" style="position:absolute;margin-left:182pt;margin-top:358pt;width:370pt;height:16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" o:allowincell="f" filled="f" stroked="f">
                  <v:textbox inset="5pt,3pt,10pt,3pt">
                    <w:txbxContent>
                      <w:p w14:paraId="66E9EE2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6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6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0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4127500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337" name="Line 2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88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5pt" to="552pt,3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13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4749800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336" name="Line 2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89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23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2527300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35" name="Rectangle 2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F5A03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6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6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5.1  Aktivity projektu realizované v oprávnenom území OP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0" o:spid="_x0000_s1137" style="position:absolute;margin-left:42pt;margin-top:199pt;width:510pt;height:19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" o:allowincell="f" filled="f" stroked="f">
                  <v:textbox inset="0,0,0,0">
                    <w:txbxContent>
                      <w:p w14:paraId="4EF5A03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6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6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5.1  Aktivity projektu realizované v oprávnenom území OP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33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4940300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34" name="Rectangle 2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EFFF7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6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6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5.2  Aktivity projektu realizované mimo oprávneného územia OP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1" o:spid="_x0000_s1138" style="position:absolute;margin-left:42pt;margin-top:389pt;width:510pt;height:19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" o:allowincell="f" filled="f" stroked="f">
                  <v:textbox inset="0,0,0,0">
                    <w:txbxContent>
                      <w:p w14:paraId="78EFFF7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6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7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5.2  Aktivity projektu realizované mimo oprávneného územia OP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44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5676900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-32" y="0"/>
                      <wp:lineTo x="-32" y="20588"/>
                      <wp:lineTo x="21600" y="20588"/>
                      <wp:lineTo x="21600" y="0"/>
                      <wp:lineTo x="-32" y="0"/>
                    </wp:wrapPolygon>
                  </wp:wrapThrough>
                  <wp:docPr id="333" name="Rectangle 2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2" o:spid="_x0000_s1026" style="position:absolute;margin-left:42pt;margin-top:447pt;width:510pt;height:16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54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5676900</wp:posOffset>
                  </wp:positionV>
                  <wp:extent cx="3810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32" name="Rectangle 2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81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3" o:spid="_x0000_s1026" style="position:absolute;margin-left:42pt;margin-top:447pt;width:300pt;height:16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f1BrAIAAKYFAAAOAAAAZHJzL2Uyb0RvYy54bWysVG1v0zAQ/o7Ef7D8PctLvT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64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5676900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31" name="Rectangle 2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CF906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7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72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4" o:spid="_x0000_s1139" style="position:absolute;margin-left:42pt;margin-top:447pt;width:110pt;height:16pt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" o:allowincell="f" filled="f" stroked="f">
                  <v:textbox inset="10pt,3pt,10pt,3pt">
                    <w:txbxContent>
                      <w:p w14:paraId="59CF906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7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74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7488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5676900</wp:posOffset>
                  </wp:positionV>
                  <wp:extent cx="241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30" name="Rectangle 2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41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F32BA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7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76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5" o:spid="_x0000_s1140" style="position:absolute;margin-left:152pt;margin-top:447pt;width:190pt;height:16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" o:allowincell="f" filled="f" stroked="f">
                  <v:textbox inset="0,3pt,10pt,3pt">
                    <w:txbxContent>
                      <w:p w14:paraId="5DF32BA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7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7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8512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5676900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329" name="Line 2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296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447pt" to="342pt,4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69536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5676900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27" name="Rectangle 2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7" o:spid="_x0000_s1026" style="position:absolute;margin-left:342pt;margin-top:447pt;width:210pt;height:16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0560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5676900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26" name="Rectangle 2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ED5CA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77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8" o:spid="_x0000_s1141" style="position:absolute;margin-left:452pt;margin-top:447pt;width:100pt;height:16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" o:allowincell="f" filled="f" stroked="f">
                  <v:textbox inset="0,3pt,10pt,3pt">
                    <w:txbxContent>
                      <w:p w14:paraId="0BED5CA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78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1584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5676900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25" name="Rectangle 2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02968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8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82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299" o:spid="_x0000_s1142" style="position:absolute;margin-left:342pt;margin-top:447pt;width:110pt;height:16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" o:allowincell="f" filled="f" stroked="f">
                  <v:textbox inset="10pt,3pt,10pt,3pt">
                    <w:txbxContent>
                      <w:p w14:paraId="3E02968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8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84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2608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5676900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324" name="Line 3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00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447pt" to="342pt,4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36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5676900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323" name="Line 3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01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46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5981700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22" name="Rectangle 3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B9135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8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8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Hlavné aktivity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02" o:spid="_x0000_s1143" style="position:absolute;margin-left:42pt;margin-top:471pt;width:510pt;height:22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" o:allowincell="f" filled="f" stroked="f">
                  <v:textbox inset="0,1pt,0,8pt">
                    <w:txbxContent>
                      <w:p w14:paraId="78B9135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8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8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Hlavné aktivity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56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6261100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21" name="Rectangle 3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03" o:spid="_x0000_s1026" style="position:absolute;margin-left:42pt;margin-top:493pt;width:510pt;height:16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67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6261100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20" name="Rectangle 3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04" o:spid="_x0000_s1026" style="position:absolute;margin-left:42pt;margin-top:493pt;width:510pt;height:16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7728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6261100</wp:posOffset>
                  </wp:positionV>
                  <wp:extent cx="6159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23" name="Rectangle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159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B7559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8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9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05" o:spid="_x0000_s1144" style="position:absolute;margin-left:67pt;margin-top:493pt;width:485pt;height:16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" o:allowincell="f" filled="f" stroked="f">
                  <v:textbox inset="0,3pt,10pt,3pt">
                    <w:txbxContent>
                      <w:p w14:paraId="12B7559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9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9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87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6261100</wp:posOffset>
                  </wp:positionV>
                  <wp:extent cx="31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22" name="Rectangle 3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1EE50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9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94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06" o:spid="_x0000_s1145" style="position:absolute;margin-left:42pt;margin-top:493pt;width:25pt;height:16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" o:allowincell="f" filled="f" stroked="f">
                  <v:textbox inset="0,3pt,10pt,3pt">
                    <w:txbxContent>
                      <w:p w14:paraId="1F1EE50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9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79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797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6261100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21" name="Line 3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07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f+D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808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6464300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20" name="Line 3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08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9pt" to="552pt,5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a4s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818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6565900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19" name="Rectangle 3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1483D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9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79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Podporné aktivity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09" o:spid="_x0000_s1146" style="position:absolute;margin-left:42pt;margin-top:517pt;width:510pt;height:22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" o:allowincell="f" filled="f" stroked="f">
                  <v:textbox inset="0,1pt,0,8pt">
                    <w:txbxContent>
                      <w:p w14:paraId="3C1483D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9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0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Podporné aktivity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828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6845300</wp:posOffset>
                  </wp:positionV>
                  <wp:extent cx="6477000" cy="622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18" name="Rectangle 3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2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0" o:spid="_x0000_s1026" style="position:absolute;margin-left:42pt;margin-top:539pt;width:510pt;height:49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838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6845300</wp:posOffset>
                  </wp:positionV>
                  <wp:extent cx="6477000" cy="4191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17" name="Rectangle 3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1" o:spid="_x0000_s1026" style="position:absolute;margin-left:42pt;margin-top:539pt;width:510pt;height:33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848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6845300</wp:posOffset>
                  </wp:positionV>
                  <wp:extent cx="6477000" cy="4191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16" name="Rectangle 3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2" o:spid="_x0000_s1026" style="position:absolute;margin-left:42pt;margin-top:539pt;width:510pt;height:33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859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7048500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15" name="Rectangle 3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F6A0D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0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02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Popis podporných aktivít: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3" o:spid="_x0000_s1147" style="position:absolute;margin-left:42pt;margin-top:555pt;width:120pt;height:16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" o:allowincell="f" filled="f" stroked="f">
                  <v:textbox inset="0,3pt,10pt,3pt">
                    <w:txbxContent>
                      <w:p w14:paraId="59F6A0D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0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04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Popis podporných aktivít: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8694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7048500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14" name="Rectangle 3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9DAD0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0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4" o:spid="_x0000_s1148" style="position:absolute;margin-left:162pt;margin-top:555pt;width:390pt;height:16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" o:allowincell="f" filled="f" stroked="f">
                  <v:textbox inset="5pt,3pt,0,3pt">
                    <w:txbxContent>
                      <w:p w14:paraId="519DAD0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0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8796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7251700</wp:posOffset>
                  </wp:positionV>
                  <wp:extent cx="4826000" cy="127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13" name="Rectangle 3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1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5" o:spid="_x0000_s1026" style="position:absolute;margin-left:172pt;margin-top:571pt;width:380pt;height:1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BJFrg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88992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7264400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1012" name="Line 3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16" o:spid="_x0000_s1026" style="position:absolute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72pt" to="552pt,5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900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6845300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11" name="Rectangle 3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CA220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0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0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Podporné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7" o:spid="_x0000_s1149" style="position:absolute;margin-left:42pt;margin-top:539pt;width:120pt;height:16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" o:allowincell="f" filled="f" stroked="f">
                  <v:textbox inset="0,3pt,10pt,3pt">
                    <w:txbxContent>
                      <w:p w14:paraId="79CA220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0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1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Podporné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9104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6845300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10" name="Rectangle 3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ABDAC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1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8" o:spid="_x0000_s1150" style="position:absolute;margin-left:162pt;margin-top:539pt;width:390pt;height:16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" o:allowincell="f" filled="f" stroked="f">
                  <v:textbox inset="5pt,3pt,0,3pt">
                    <w:txbxContent>
                      <w:p w14:paraId="1FABDAC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1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920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7264400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09" name="Rectangle 3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19" o:spid="_x0000_s1026" style="position:absolute;margin-left:42pt;margin-top:572pt;width:510pt;height:16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930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7264400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08" name="Rectangle 3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85BE3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1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1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Priradenie ku konkrétnemu cieľu: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20" o:spid="_x0000_s1151" style="position:absolute;margin-left:42pt;margin-top:572pt;width:130pt;height:16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" o:allowincell="f" filled="f" stroked="f">
                  <v:textbox inset="0,3pt,10pt,3pt">
                    <w:txbxContent>
                      <w:p w14:paraId="1B85BE3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1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1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Priradenie ku konkrétnemu cieľu: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9411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7264400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07" name="Rectangle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CBAAB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1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18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21" o:spid="_x0000_s1152" style="position:absolute;margin-left:182pt;margin-top:572pt;width:370pt;height:16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" o:allowincell="f" filled="f" stroked="f">
                  <v:textbox inset="5pt,3pt,10pt,3pt">
                    <w:txbxContent>
                      <w:p w14:paraId="02CBAAB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1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2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951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06" name="Line 3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22" o:spid="_x0000_s1026" style="position:absolute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Ohx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961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7467600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05" name="Line 3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23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88pt" to="552pt,5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971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5181600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04" name="Rectangle 3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24" o:spid="_x0000_s1026" style="position:absolute;margin-left:42pt;margin-top:408pt;width:510pt;height:24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9992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5283200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03" name="Line 3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25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6pt" to="552pt,4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002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5486400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02" name="Line 3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26" o:spid="_x0000_s1026" style="position:absolute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in" to="552pt,6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QG6GQIAAC0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023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001" name="Rectangle 3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27" o:spid="_x0000_s1026" style="position:absolute;margin-left:42pt;margin-top:780pt;width:125pt;height:20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2003328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328" name="Obrázok 3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28"/>
                      <pic:cNvPicPr>
                        <a:picLocks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04352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000" name="Rectangle 3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D57AC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2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2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6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29" o:spid="_x0000_s1153" style="position:absolute;margin-left:533pt;margin-top:780pt;width:20pt;height:10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" o:allowincell="f" filled="f" stroked="f">
                  <v:textbox inset="0,1pt,0,0">
                    <w:txbxContent>
                      <w:p w14:paraId="2BD57AC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2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2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6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05376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99" name="Rectangle 3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67985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82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26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3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0" o:spid="_x0000_s1154" style="position:absolute;margin-left:513pt;margin-top:780pt;width:20pt;height:10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" o:allowincell="f" filled="f" stroked="f">
                  <v:textbox inset="0,1pt,0,0">
                    <w:txbxContent>
                      <w:p w14:paraId="7B67985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82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2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3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06400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98" name="Rectangle 3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DBDF7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2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3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Predmet podpory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1" o:spid="_x0000_s1155" style="position:absolute;margin-left:167pt;margin-top:780pt;width:205pt;height:10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" o:allowincell="f" filled="f" stroked="f">
                  <v:textbox inset="0,1pt,0,0">
                    <w:txbxContent>
                      <w:p w14:paraId="06DBDF7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3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3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Predmet podpory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974463">
          <w:rPr>
            <w:rFonts w:ascii="Roboto" w:hAnsi="Roboto"/>
            <w:sz w:val="24"/>
            <w:szCs w:val="24"/>
          </w:rPr>
          <w:br w:type="page"/>
        </w:r>
        <w:bookmarkStart w:id="833" w:name="JR_PAGE_ANCHOR_0_4"/>
        <w:bookmarkEnd w:id="833"/>
        <w:r>
          <w:rPr>
            <w:noProof/>
          </w:rPr>
          <w:lastRenderedPageBreak/>
          <mc:AlternateContent>
            <mc:Choice Requires="wps">
              <w:drawing>
                <wp:anchor distT="0" distB="0" distL="114300" distR="114300" simplePos="0" relativeHeight="252007424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914400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97" name="Rectangle 3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55417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3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3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Merateľné ukazovatele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2" o:spid="_x0000_s1156" style="position:absolute;margin-left:82pt;margin-top:1in;width:470pt;height:43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" o:allowincell="f" filled="f" stroked="f">
                  <v:textbox inset="0,1pt,0,15pt">
                    <w:txbxContent>
                      <w:p w14:paraId="0555417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3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3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Merateľné ukazovatele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084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914400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96" name="Rectangle 3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E3788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3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3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6.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3" o:spid="_x0000_s1157" style="position:absolute;margin-left:42pt;margin-top:1in;width:40pt;height:43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" o:allowincell="f" filled="f" stroked="f">
                  <v:textbox inset="0,1pt,0,15pt">
                    <w:txbxContent>
                      <w:p w14:paraId="2EE3788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4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4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6.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094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95" name="Rectangle 3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D86CA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4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4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6.1  Príspevok aktivít k merateľným ukazovateľom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4" o:spid="_x0000_s1158" style="position:absolute;margin-left:42pt;margin-top:115pt;width:510pt;height:19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" o:allowincell="f" filled="f" stroked="f">
                  <v:textbox inset="0,0,0,0">
                    <w:txbxContent>
                      <w:p w14:paraId="45D86CA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4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4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6.1  Príspevok aktivít k merateľným ukazovateľom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04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2616200</wp:posOffset>
                  </wp:positionV>
                  <wp:extent cx="6477000" cy="1193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94" name="Rectangle 3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19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5" o:spid="_x0000_s1026" style="position:absolute;margin-left:42pt;margin-top:206pt;width:510pt;height:94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15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2616200</wp:posOffset>
                  </wp:positionV>
                  <wp:extent cx="6477000" cy="1193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93" name="Rectangle 3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19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6" o:spid="_x0000_s1026" style="position:absolute;margin-left:42pt;margin-top:206pt;width:510pt;height:94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25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2616200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92" name="Rectangle 3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7" o:spid="_x0000_s1026" style="position:absolute;margin-left:42pt;margin-top:206pt;width:51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3568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2616200</wp:posOffset>
                  </wp:positionV>
                  <wp:extent cx="114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91" name="Rectangle 3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BCC286" w14:textId="77777777" w:rsidR="007F6EFF" w:rsidRDefault="007F6EFF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4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  <w:p w14:paraId="237F7808" w14:textId="77777777" w:rsidR="00796472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84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8" o:spid="_x0000_s1159" style="position:absolute;margin-left:462pt;margin-top:206pt;width:9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" o:allowincell="f" filled="f" stroked="f">
                  <v:textbox inset="0,3pt,10pt,3pt">
                    <w:txbxContent>
                      <w:p w14:paraId="4BBCC286" w14:textId="77777777" w:rsidR="007F6EFF" w:rsidRDefault="007F6EFF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4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  <w:p w14:paraId="237F7808" w14:textId="77777777" w:rsidR="00796472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84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4592" behindDoc="0" locked="0" layoutInCell="0" allowOverlap="1">
                  <wp:simplePos x="0" y="0"/>
                  <wp:positionH relativeFrom="page">
                    <wp:posOffset>1549400</wp:posOffset>
                  </wp:positionH>
                  <wp:positionV relativeFrom="page">
                    <wp:posOffset>2616200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90" name="Rectangle 3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326DAC" w14:textId="77777777" w:rsidR="007F6EFF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5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5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 w:rsidR="007F6EFF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1DA6082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5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39" o:spid="_x0000_s1160" style="position:absolute;margin-left:122pt;margin-top:206pt;width:21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eSyuwIAALo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" o:allowincell="f" filled="f" stroked="f">
                  <v:textbox inset="0,3pt,10pt,3pt">
                    <w:txbxContent>
                      <w:p w14:paraId="04326DAC" w14:textId="77777777" w:rsidR="007F6EFF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5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5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 w:rsidR="007F6EFF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1DA6082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5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56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2616200</wp:posOffset>
                  </wp:positionV>
                  <wp:extent cx="101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89" name="Rectangle 3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277DC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5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5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40" o:spid="_x0000_s1161" style="position:absolute;margin-left:42pt;margin-top:206pt;width:80pt;height:16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" o:allowincell="f" filled="f" stroked="f">
                  <v:textbox inset="10pt,3pt,10pt,3pt">
                    <w:txbxContent>
                      <w:p w14:paraId="25277DC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5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5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664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2616200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88" name="Rectangle 3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D19E6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6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6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41" o:spid="_x0000_s1162" style="position:absolute;margin-left:332pt;margin-top:206pt;width:13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uCEuwIAAL8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" o:allowincell="f" filled="f" stroked="f">
                  <v:textbox inset="10pt,3pt,10pt,3pt">
                    <w:txbxContent>
                      <w:p w14:paraId="55D19E6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6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6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76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2819400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87" name="Line 3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42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2pt" to="552pt,2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86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2819400</wp:posOffset>
                  </wp:positionV>
                  <wp:extent cx="6477000" cy="9906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86" name="Rectangle 3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43" o:spid="_x0000_s1026" style="position:absolute;margin-left:42pt;margin-top:222pt;width:510pt;height:78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197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2819400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85" name="Rectangle 3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44" o:spid="_x0000_s1026" style="position:absolute;margin-left:42pt;margin-top:222pt;width:51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cwgrw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07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2819400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84" name="Rectangle 3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45" o:spid="_x0000_s1026" style="position:absolute;margin-left:42pt;margin-top:222pt;width:51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hQtrw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1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2819400</wp:posOffset>
                  </wp:positionV>
                  <wp:extent cx="13716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83" name="Rectangle 3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716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978BE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6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6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46" o:spid="_x0000_s1163" style="position:absolute;margin-left:42pt;margin-top:222pt;width:108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" o:allowincell="f" filled="f" stroked="f">
                  <v:textbox inset="10pt,3pt,10pt,3pt">
                    <w:txbxContent>
                      <w:p w14:paraId="26978BE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6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6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2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2819400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82" name="Rectangle 3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47" o:spid="_x0000_s1026" style="position:absolute;margin-left:42pt;margin-top:222pt;width:51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380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2819400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81" name="Rectangle 3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0D4E73" w14:textId="77777777" w:rsidR="007F6EFF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6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6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 w:rsidR="007F6EFF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6D8779B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7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48" o:spid="_x0000_s1164" style="position:absolute;margin-left:162pt;margin-top:222pt;width:39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" o:allowincell="f" filled="f" stroked="f">
                  <v:textbox inset="0,3pt,10pt,3pt">
                    <w:txbxContent>
                      <w:p w14:paraId="640D4E73" w14:textId="77777777" w:rsidR="007F6EFF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7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7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 w:rsidR="007F6EFF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6D8779B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7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48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2819400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80" name="Line 3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49" o:spid="_x0000_s1026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2pt" to="552pt,2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58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3022600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79" name="Rectangle 3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50" o:spid="_x0000_s1026" style="position:absolute;margin-left:42pt;margin-top:238pt;width:510pt;height:29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68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3022600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78" name="Rectangle 3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51" o:spid="_x0000_s1026" style="position:absolute;margin-left:42pt;margin-top:238pt;width:510pt;height:29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79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3022600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77" name="Rectangle 3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52" o:spid="_x0000_s1026" style="position:absolute;margin-left:42pt;margin-top:238pt;width:51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892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3022600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76" name="Rectangle 3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337586" w14:textId="77777777" w:rsidR="007F6EFF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7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7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 w:rsidR="007F6EFF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4D306B8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7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53" o:spid="_x0000_s1165" style="position:absolute;margin-left:162pt;margin-top:238pt;width:39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fHavQIAALo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" o:allowincell="f" filled="f" stroked="f">
                  <v:textbox inset="0,3pt,10pt,3pt">
                    <w:txbxContent>
                      <w:p w14:paraId="2C337586" w14:textId="77777777" w:rsidR="007F6EFF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7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7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 w:rsidR="007F6EFF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4D306B8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7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299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3022600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75" name="Rectangle 3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919D4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8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8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54" o:spid="_x0000_s1166" style="position:absolute;margin-left:42pt;margin-top:238pt;width:12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oSruQIAAL8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" o:allowincell="f" filled="f" stroked="f">
                  <v:textbox inset="10pt,3pt,10pt,3pt">
                    <w:txbxContent>
                      <w:p w14:paraId="2D919D4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8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8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30976" behindDoc="0" locked="0" layoutInCell="0" allowOverlap="1">
                  <wp:simplePos x="0" y="0"/>
                  <wp:positionH relativeFrom="page">
                    <wp:posOffset>1905000</wp:posOffset>
                  </wp:positionH>
                  <wp:positionV relativeFrom="page">
                    <wp:posOffset>3022600</wp:posOffset>
                  </wp:positionV>
                  <wp:extent cx="51054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74" name="Rectangle 3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55" o:spid="_x0000_s1026" style="position:absolute;margin-left:150pt;margin-top:238pt;width:402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32000" behindDoc="0" locked="0" layoutInCell="0" allowOverlap="1">
                  <wp:simplePos x="0" y="0"/>
                  <wp:positionH relativeFrom="page">
                    <wp:posOffset>1905000</wp:posOffset>
                  </wp:positionH>
                  <wp:positionV relativeFrom="page">
                    <wp:posOffset>3022600</wp:posOffset>
                  </wp:positionV>
                  <wp:extent cx="5105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37" y="-2147483648"/>
                      <wp:lineTo x="537" y="-2147483648"/>
                      <wp:lineTo x="0" y="-2147483648"/>
                    </wp:wrapPolygon>
                  </wp:wrapThrough>
                  <wp:docPr id="973" name="Line 3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05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56" o:spid="_x0000_s1026" style="position:absolute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38pt" to="552pt,2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33024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3225800</wp:posOffset>
                  </wp:positionV>
                  <wp:extent cx="4826000" cy="1651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72" name="Rectangle 3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57" o:spid="_x0000_s1026" style="position:absolute;margin-left:172pt;margin-top:254pt;width:380pt;height:13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ntvrw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34048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3225800</wp:posOffset>
                  </wp:positionV>
                  <wp:extent cx="1143000" cy="165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71" name="Rectangle 3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F692CB" w14:textId="77777777" w:rsidR="007F6EFF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8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8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Cieľová hodnota</w:t>
                                </w:r>
                                <w:r w:rsidR="007F6EFF"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 w:rsidR="007F6EFF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346A505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88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58" o:spid="_x0000_s1167" style="position:absolute;margin-left:462pt;margin-top:254pt;width:90pt;height:13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" o:allowincell="f" filled="f" stroked="f">
                  <v:textbox inset="0,0,10pt,3pt">
                    <w:txbxContent>
                      <w:p w14:paraId="5EF692CB" w14:textId="77777777" w:rsidR="007F6EFF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8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8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Cieľová hodnota</w:t>
                          </w:r>
                          <w:r w:rsidR="007F6EFF"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 w:rsidR="007F6EFF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346A505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88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35072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3390900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970" name="Line 3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59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67pt" to="552pt,2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360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3390900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69" name="Rectangle 3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0" o:spid="_x0000_s1026" style="position:absolute;margin-left:42pt;margin-top:267pt;width:510pt;height:16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371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3390900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68" name="Rectangle 3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B8EA8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9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9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Hlavné aktivity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1" o:spid="_x0000_s1168" style="position:absolute;margin-left:42pt;margin-top:267pt;width:1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" o:allowincell="f" filled="f" stroked="f">
                  <v:textbox inset="10pt,3pt,10pt,3pt">
                    <w:txbxContent>
                      <w:p w14:paraId="17B8EA8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9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9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Hlavné aktivity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38144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3390900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67" name="Rectangle 3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2" o:spid="_x0000_s1026" style="position:absolute;margin-left:182pt;margin-top:267pt;width:37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39168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3390900</wp:posOffset>
                  </wp:positionV>
                  <wp:extent cx="355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66" name="Rectangle 3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55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2FEBB8" w14:textId="77777777" w:rsidR="007F6EFF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9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89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 w:rsidR="007F6EFF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6672D1D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9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3" o:spid="_x0000_s1169" style="position:absolute;margin-left:182pt;margin-top:267pt;width:2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" o:allowincell="f" filled="f" stroked="f">
                  <v:textbox inset="0,3pt,10pt,3pt">
                    <w:txbxContent>
                      <w:p w14:paraId="412FEBB8" w14:textId="77777777" w:rsidR="007F6EFF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9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89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 w:rsidR="007F6EFF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6672D1D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9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0192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3390900</wp:posOffset>
                  </wp:positionV>
                  <wp:extent cx="114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65" name="Rectangle 3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759750" w14:textId="77777777" w:rsidR="00796472" w:rsidRDefault="00796472" w:rsidP="00C540C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center"/>
                                <w:rPr>
                                  <w:ins w:id="90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4" o:spid="_x0000_s1170" style="position:absolute;margin-left:462pt;margin-top:267pt;width:9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" o:allowincell="f" filled="f" stroked="f">
                  <v:textbox inset="0,3pt,10pt,3pt">
                    <w:txbxContent>
                      <w:p w14:paraId="3B759750" w14:textId="77777777" w:rsidR="00796472" w:rsidRDefault="00796472" w:rsidP="00C540C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center"/>
                          <w:rPr>
                            <w:ins w:id="90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12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3594100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64" name="Rectangle 3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5" o:spid="_x0000_s1026" style="position:absolute;margin-left:42pt;margin-top:283pt;width:51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diJrwIAAKYFAAAOAAAAZHJzL2Uyb0RvYy54bWysVG1v0zAQ/o7Ef7D8PcvL3L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2240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3594100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63" name="Rectangle 3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6" o:spid="_x0000_s1026" style="position:absolute;margin-left:182pt;margin-top:283pt;width:370pt;height:16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Em7rwIAAKYFAAAOAAAAZHJzL2Uyb0RvYy54bWysVG1v0zAQ/o7Ef7D8PctLvb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3264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3594100</wp:posOffset>
                  </wp:positionV>
                  <wp:extent cx="3556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62" name="Rectangle 3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55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E4FDD4" w14:textId="77777777" w:rsidR="00796472" w:rsidRDefault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0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0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7" o:spid="_x0000_s1171" style="position:absolute;margin-left:182pt;margin-top:283pt;width:28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" o:allowincell="f" filled="f" stroked="f">
                  <v:textbox inset="0,3pt,10pt,3pt">
                    <w:txbxContent>
                      <w:p w14:paraId="48E4FDD4" w14:textId="77777777" w:rsidR="00796472" w:rsidRDefault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0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05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4288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3594100</wp:posOffset>
                  </wp:positionV>
                  <wp:extent cx="114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61" name="Rectangle 3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17A90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0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8" o:spid="_x0000_s1172" style="position:absolute;margin-left:462pt;margin-top:283pt;width: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" o:allowincell="f" filled="f" stroked="f">
                  <v:textbox inset="0,3pt,10pt,3pt">
                    <w:txbxContent>
                      <w:p w14:paraId="2517A90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0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53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3797300</wp:posOffset>
                  </wp:positionV>
                  <wp:extent cx="6477000" cy="127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60" name="Rectangle 3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69" o:spid="_x0000_s1026" style="position:absolute;margin-left:42pt;margin-top:299pt;width:510pt;height:1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63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3810000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59" name="Line 3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70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pt" to="552pt,3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61ZGQ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73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2616200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58" name="Line 3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71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6pt" to="552pt,2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83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3810000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57" name="Line 3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72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pt" to="552pt,3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RaeGA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494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2616200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56" name="Line 3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73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6pt" to="552pt,2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TDaGA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04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3810000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55" name="Line 3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74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pt" to="552pt,3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c5RGA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14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6477000" cy="812800"/>
                  <wp:effectExtent l="0" t="0" r="0" b="0"/>
                  <wp:wrapThrough wrapText="bothSides">
                    <wp:wrapPolygon edited="0">
                      <wp:start x="-32" y="0"/>
                      <wp:lineTo x="-32" y="21347"/>
                      <wp:lineTo x="21600" y="21347"/>
                      <wp:lineTo x="21600" y="0"/>
                      <wp:lineTo x="-32" y="0"/>
                    </wp:wrapPolygon>
                  </wp:wrapThrough>
                  <wp:docPr id="954" name="Rectangle 3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8128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75" o:spid="_x0000_s1026" style="position:absolute;margin-left:42pt;margin-top:142pt;width:510pt;height:64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2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2006600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53" name="Rectangle 3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76" o:spid="_x0000_s1026" style="position:absolute;margin-left:42pt;margin-top:158pt;width:510pt;height:48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35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2006600</wp:posOffset>
                  </wp:positionV>
                  <wp:extent cx="3683000" cy="6096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52" name="Rectangle 3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683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77" o:spid="_x0000_s1026" style="position:absolute;margin-left:42pt;margin-top:158pt;width:290pt;height:48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45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2006600</wp:posOffset>
                  </wp:positionV>
                  <wp:extent cx="1524000" cy="6096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51" name="Rectangle 3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B120E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0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0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Merateľný ukazovateľ: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78" o:spid="_x0000_s1173" style="position:absolute;margin-left:42pt;margin-top:158pt;width:120pt;height:48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" o:allowincell="f" filled="f" stroked="f">
                  <v:textbox inset="10pt,3pt,10pt,3pt">
                    <w:txbxContent>
                      <w:p w14:paraId="06B120E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1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1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Merateľný ukazovateľ: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555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2006600</wp:posOffset>
                  </wp:positionV>
                  <wp:extent cx="2159000" cy="6096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50" name="Rectangle 3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6A751D" w14:textId="77777777" w:rsidR="007F6EFF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1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1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 w:rsidR="007F6EFF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3F1BDCA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1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79" o:spid="_x0000_s1174" style="position:absolute;margin-left:162pt;margin-top:158pt;width:170pt;height:48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" o:allowincell="f" filled="f" stroked="f">
                  <v:textbox inset="0,3pt,10pt,3pt">
                    <w:txbxContent>
                      <w:p w14:paraId="706A751D" w14:textId="77777777" w:rsidR="007F6EFF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1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1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 w:rsidR="007F6EFF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3F1BDCA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1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657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2006600</wp:posOffset>
                  </wp:positionV>
                  <wp:extent cx="0" cy="609600"/>
                  <wp:effectExtent l="0" t="0" r="0" b="0"/>
                  <wp:wrapThrough wrapText="bothSides">
                    <wp:wrapPolygon edited="0">
                      <wp:start x="-2147483648" y="0"/>
                      <wp:lineTo x="-2147483648" y="68"/>
                      <wp:lineTo x="-2147483648" y="68"/>
                      <wp:lineTo x="-2147483648" y="0"/>
                      <wp:lineTo x="-2147483648" y="0"/>
                    </wp:wrapPolygon>
                  </wp:wrapThrough>
                  <wp:docPr id="949" name="Line 3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6096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80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158pt" to="332pt,2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760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2209800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48" name="Rectangle 3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81" o:spid="_x0000_s1026" style="position:absolute;margin-left:332pt;margin-top:174pt;width:22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8624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2209800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47" name="Rectangle 3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35ECB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1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1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cieľová hodnota: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82" o:spid="_x0000_s1175" style="position:absolute;margin-left:332pt;margin-top:174pt;width:12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LpougIAAL8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" o:allowincell="f" filled="f" stroked="f">
                  <v:textbox inset="10pt,3pt,10pt,3pt">
                    <w:txbxContent>
                      <w:p w14:paraId="6435ECB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2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2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cieľová hodnota: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59648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2209800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46" name="Rectangle 3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E58CCC" w14:textId="77777777" w:rsidR="007F6EFF" w:rsidRDefault="007F6EFF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2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  <w:p w14:paraId="4E573511" w14:textId="77777777" w:rsidR="00796472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2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83" o:spid="_x0000_s1176" style="position:absolute;margin-left:452pt;margin-top:174pt;width:10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" o:allowincell="f" filled="f" stroked="f">
                  <v:textbox inset="0,3pt,10pt,3pt">
                    <w:txbxContent>
                      <w:p w14:paraId="31E58CCC" w14:textId="77777777" w:rsidR="007F6EFF" w:rsidRDefault="007F6EFF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2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  <w:p w14:paraId="4E573511" w14:textId="77777777" w:rsidR="00796472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2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0672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2209800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945" name="Line 3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84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174pt" to="332pt,1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169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2006600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44" name="Rectangle 3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85" o:spid="_x0000_s1026" style="position:absolute;margin-left:332pt;margin-top:158pt;width:22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8vArg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272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2006600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43" name="Rectangle 3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86" o:spid="_x0000_s1026" style="position:absolute;margin-left:332pt;margin-top:158pt;width:220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dXUrwIAAKYFAAAOAAAAZHJzL2Uyb0RvYy54bWysVG1v0zAQ/o7Ef7D8PctLvT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3744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2006600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42" name="Rectangle 3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77353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2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2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Čas plnenia: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87" o:spid="_x0000_s1177" style="position:absolute;margin-left:332pt;margin-top:158pt;width:120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PFsuQIAAL8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" o:allowincell="f" filled="f" stroked="f">
                  <v:textbox inset="10pt,3pt,10pt,3pt">
                    <w:txbxContent>
                      <w:p w14:paraId="2877353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2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2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Čas plnenia: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4768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2006600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41" name="Rectangle 3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14E719" w14:textId="77777777" w:rsidR="007F6EFF" w:rsidRDefault="007F6EFF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3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  <w:p w14:paraId="55F2A0D8" w14:textId="77777777" w:rsidR="00796472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3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88" o:spid="_x0000_s1178" style="position:absolute;margin-left:452pt;margin-top:158pt;width:100pt;height:16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" o:allowincell="f" filled="f" stroked="f">
                  <v:textbox inset="0,3pt,10pt,3pt">
                    <w:txbxContent>
                      <w:p w14:paraId="6D14E719" w14:textId="77777777" w:rsidR="007F6EFF" w:rsidRDefault="007F6EFF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3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  <w:p w14:paraId="55F2A0D8" w14:textId="77777777" w:rsidR="00796472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3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5792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2006600</wp:posOffset>
                  </wp:positionV>
                  <wp:extent cx="2794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95" y="-2147483648"/>
                      <wp:lineTo x="295" y="-2147483648"/>
                      <wp:lineTo x="0" y="-2147483648"/>
                    </wp:wrapPolygon>
                  </wp:wrapThrough>
                  <wp:docPr id="940" name="Line 3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794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89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681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2209800</wp:posOffset>
                  </wp:positionV>
                  <wp:extent cx="2794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95" y="-2147483648"/>
                      <wp:lineTo x="295" y="-2147483648"/>
                      <wp:lineTo x="0" y="-2147483648"/>
                    </wp:wrapPolygon>
                  </wp:wrapThrough>
                  <wp:docPr id="939" name="Line 3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794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90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174pt" to="55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784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2006600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938" name="Line 3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91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158pt" to="33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8864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2413000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37" name="Rectangle 3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92" o:spid="_x0000_s1026" style="position:absolute;margin-left:332pt;margin-top:190pt;width:22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69888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2413000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36" name="Rectangle 3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93" o:spid="_x0000_s1026" style="position:absolute;margin-left:332pt;margin-top:190pt;width:22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70912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2413000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35" name="Rectangle 3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0DCE0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3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3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závislosti ukazovateľa: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94" o:spid="_x0000_s1179" style="position:absolute;margin-left:332pt;margin-top:190pt;width:12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Lk/ugIAAL8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" o:allowincell="f" filled="f" stroked="f">
                  <v:textbox inset="10pt,3pt,10pt,3pt">
                    <w:txbxContent>
                      <w:p w14:paraId="2E0DCE0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3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3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závislosti ukazovateľa: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71936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2413000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34" name="Rectangle 3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F329EF" w14:textId="77777777" w:rsidR="007F6EFF" w:rsidRDefault="007F6EFF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3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  <w:p w14:paraId="479CA697" w14:textId="77777777" w:rsidR="00796472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3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395" o:spid="_x0000_s1180" style="position:absolute;margin-left:452pt;margin-top:190pt;width:100pt;height:16pt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" o:allowincell="f" filled="f" stroked="f">
                  <v:textbox inset="0,3pt,10pt,3pt">
                    <w:txbxContent>
                      <w:p w14:paraId="6CF329EF" w14:textId="77777777" w:rsidR="007F6EFF" w:rsidRDefault="007F6EFF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4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  <w:p w14:paraId="479CA697" w14:textId="77777777" w:rsidR="00796472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4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7296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2413000</wp:posOffset>
                  </wp:positionV>
                  <wp:extent cx="2794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95" y="-2147483648"/>
                      <wp:lineTo x="295" y="-2147483648"/>
                      <wp:lineTo x="0" y="-2147483648"/>
                    </wp:wrapPolygon>
                  </wp:wrapThrough>
                  <wp:docPr id="933" name="Line 3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794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96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190pt" to="552pt,1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73984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2616200</wp:posOffset>
                  </wp:positionV>
                  <wp:extent cx="2794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95" y="-2147483648"/>
                      <wp:lineTo x="295" y="-2147483648"/>
                      <wp:lineTo x="0" y="-2147483648"/>
                    </wp:wrapPolygon>
                  </wp:wrapThrough>
                  <wp:docPr id="932" name="Line 3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794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97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206pt" to="552pt,2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75008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2413000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931" name="Line 3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98" o:spid="_x0000_s1026" style="position:absolute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190pt" to="332pt,2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760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2006600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30" name="Line 3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399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770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29" name="Rectangle 4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00" o:spid="_x0000_s1026" style="position:absolute;margin-left:42pt;margin-top:142pt;width:51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780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3683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28" name="Rectangle 4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68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01" o:spid="_x0000_s1026" style="position:absolute;margin-left:42pt;margin-top:142pt;width:290pt;height:16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791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27" name="Rectangle 4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D54DC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4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4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02" o:spid="_x0000_s1181" style="position:absolute;margin-left:42pt;margin-top:142pt;width:12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" o:allowincell="f" filled="f" stroked="f">
                  <v:textbox inset="10pt,3pt,10pt,3pt">
                    <w:txbxContent>
                      <w:p w14:paraId="77D54DC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4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4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012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1803400</wp:posOffset>
                  </wp:positionV>
                  <wp:extent cx="2159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26" name="Rectangle 4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C0BDAD" w14:textId="77777777" w:rsidR="007F6EFF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4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4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 w:rsidR="007F6EFF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03397E0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4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03" o:spid="_x0000_s1182" style="position:absolute;margin-left:162pt;margin-top:142pt;width:170pt;height:16pt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" o:allowincell="f" filled="f" stroked="f">
                  <v:textbox inset="0,3pt,10pt,3pt">
                    <w:txbxContent>
                      <w:p w14:paraId="3EC0BDAD" w14:textId="77777777" w:rsidR="007F6EFF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4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5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 w:rsidR="007F6EFF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03397E0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5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1152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1803400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925" name="Line 4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04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142pt" to="33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217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1803400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24" name="Rectangle 4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05" o:spid="_x0000_s1026" style="position:absolute;margin-left:332pt;margin-top:142pt;width:22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320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1803400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23" name="Rectangle 4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3B2F2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5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5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Merná jednotka: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06" o:spid="_x0000_s1183" style="position:absolute;margin-left:332pt;margin-top:142pt;width:12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O3ougIAAL8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" o:allowincell="f" filled="f" stroked="f">
                  <v:textbox inset="10pt,3pt,10pt,3pt">
                    <w:txbxContent>
                      <w:p w14:paraId="503B2F2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5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5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Merná jednotka: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4224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1803400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22" name="Rectangle 4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9B752A" w14:textId="77777777" w:rsidR="007F6EFF" w:rsidRDefault="007F6EFF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5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  <w:p w14:paraId="63EA8281" w14:textId="77777777" w:rsidR="00796472" w:rsidRDefault="00796472" w:rsidP="007F6EF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5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07" o:spid="_x0000_s1184" style="position:absolute;margin-left:452pt;margin-top:142pt;width:10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" o:allowincell="f" filled="f" stroked="f">
                  <v:textbox inset="0,3pt,10pt,3pt">
                    <w:txbxContent>
                      <w:p w14:paraId="219B752A" w14:textId="77777777" w:rsidR="007F6EFF" w:rsidRDefault="007F6EFF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5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  <w:p w14:paraId="63EA8281" w14:textId="77777777" w:rsidR="00796472" w:rsidRDefault="00796472" w:rsidP="007F6EF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5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5248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1803400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921" name="Line 4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08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142pt" to="33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6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2006600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20" name="Line 4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09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7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919" name="Line 4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10" o:spid="_x0000_s1026" style="position:absolute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8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3911600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18" name="Rectangle 4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B1F17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6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6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6.2  Prehľad merateľných ukazovateľov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11" o:spid="_x0000_s1185" style="position:absolute;margin-left:42pt;margin-top:308pt;width:510pt;height:27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" o:allowincell="f" filled="f" stroked="f">
                  <v:textbox inset="0,0,0,8pt">
                    <w:txbxContent>
                      <w:p w14:paraId="52B1F17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6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6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6.2  Prehľad merateľných ukazovateľov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893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4254500</wp:posOffset>
                  </wp:positionV>
                  <wp:extent cx="6477000" cy="5207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17" name="Rectangle 4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2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12" o:spid="_x0000_s1026" style="position:absolute;margin-left:42pt;margin-top:335pt;width:510pt;height:41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03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4254500</wp:posOffset>
                  </wp:positionV>
                  <wp:extent cx="7874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16" name="Rectangle 4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13" o:spid="_x0000_s1026" style="position:absolute;margin-left:42pt;margin-top:335pt;width:62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13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4254500</wp:posOffset>
                  </wp:positionV>
                  <wp:extent cx="7874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15" name="Rectangle 4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EA5BD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6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6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14" o:spid="_x0000_s1186" style="position:absolute;margin-left:42pt;margin-top:335pt;width:62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" o:allowincell="f" filled="f" stroked="f">
                  <v:textbox inset="0,3pt,10pt,3pt">
                    <w:txbxContent>
                      <w:p w14:paraId="76EA5BD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6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6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24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4254500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87" y="-2147483648"/>
                      <wp:lineTo x="87" y="-2147483648"/>
                      <wp:lineTo x="0" y="-2147483648"/>
                    </wp:wrapPolygon>
                  </wp:wrapThrough>
                  <wp:docPr id="914" name="Line 4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15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5pt" to="104pt,3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34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4572000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87" y="-2147483648"/>
                      <wp:lineTo x="87" y="-2147483648"/>
                      <wp:lineTo x="0" y="-2147483648"/>
                    </wp:wrapPolygon>
                  </wp:wrapThrough>
                  <wp:docPr id="913" name="Line 4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16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in" to="104pt,5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4464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4254500</wp:posOffset>
                  </wp:positionV>
                  <wp:extent cx="1651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12" name="Rectangle 4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17" o:spid="_x0000_s1026" style="position:absolute;margin-left:104pt;margin-top:335pt;width:130pt;height:25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5488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4254500</wp:posOffset>
                  </wp:positionV>
                  <wp:extent cx="1651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11" name="Rectangle 4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2E076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6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6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Názov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18" o:spid="_x0000_s1187" style="position:absolute;margin-left:104pt;margin-top:335pt;width:130pt;height:25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" o:allowincell="f" filled="f" stroked="f">
                  <v:textbox inset="0,3pt,10pt,3pt">
                    <w:txbxContent>
                      <w:p w14:paraId="6C2E076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7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7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Názov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6512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4254500</wp:posOffset>
                  </wp:positionV>
                  <wp:extent cx="1651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74" y="-2147483648"/>
                      <wp:lineTo x="174" y="-2147483648"/>
                      <wp:lineTo x="0" y="-2147483648"/>
                    </wp:wrapPolygon>
                  </wp:wrapThrough>
                  <wp:docPr id="910" name="Line 4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651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19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335pt" to="234pt,3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7536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4572000</wp:posOffset>
                  </wp:positionV>
                  <wp:extent cx="1651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74" y="-2147483648"/>
                      <wp:lineTo x="174" y="-2147483648"/>
                      <wp:lineTo x="0" y="-2147483648"/>
                    </wp:wrapPolygon>
                  </wp:wrapThrough>
                  <wp:docPr id="909" name="Line 4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651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20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in" to="234pt,5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8560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4254500</wp:posOffset>
                  </wp:positionV>
                  <wp:extent cx="7874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08" name="Rectangle 4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21" o:spid="_x0000_s1026" style="position:absolute;margin-left:234pt;margin-top:335pt;width:62pt;height:25pt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099584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4254500</wp:posOffset>
                  </wp:positionV>
                  <wp:extent cx="7874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07" name="Rectangle 4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5B5A3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7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7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Merná jednotka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22" o:spid="_x0000_s1188" style="position:absolute;margin-left:234pt;margin-top:335pt;width:62pt;height:25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" o:allowincell="f" filled="f" stroked="f">
                  <v:textbox inset="0,3pt,10pt,3pt">
                    <w:txbxContent>
                      <w:p w14:paraId="405B5A3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7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7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Merná jednotka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0608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4254500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87" y="-2147483648"/>
                      <wp:lineTo x="87" y="-2147483648"/>
                      <wp:lineTo x="0" y="-2147483648"/>
                    </wp:wrapPolygon>
                  </wp:wrapThrough>
                  <wp:docPr id="906" name="Line 4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23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335pt" to="296pt,3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1632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4572000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87" y="-2147483648"/>
                      <wp:lineTo x="87" y="-2147483648"/>
                      <wp:lineTo x="0" y="-2147483648"/>
                    </wp:wrapPolygon>
                  </wp:wrapThrough>
                  <wp:docPr id="905" name="Line 4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24" o:spid="_x0000_s1026" style="position:absolute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in" to="296pt,5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YZpFQIAACs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2656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4254500</wp:posOffset>
                  </wp:positionV>
                  <wp:extent cx="9144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04" name="Rectangle 4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25" o:spid="_x0000_s1026" style="position:absolute;margin-left:296pt;margin-top:335pt;width:1in;height:25pt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3680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4254500</wp:posOffset>
                  </wp:positionV>
                  <wp:extent cx="9144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903" name="Rectangle 4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4AAB5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7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7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cieľová hodnota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26" o:spid="_x0000_s1189" style="position:absolute;margin-left:296pt;margin-top:335pt;width:1in;height:25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" o:allowincell="f" filled="f" stroked="f">
                  <v:textbox inset="0,3pt,10pt,3pt">
                    <w:txbxContent>
                      <w:p w14:paraId="384AAB5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7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7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cieľová hodnota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4704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4254500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05" y="-2147483648"/>
                      <wp:lineTo x="105" y="-2147483648"/>
                      <wp:lineTo x="0" y="-2147483648"/>
                    </wp:wrapPolygon>
                  </wp:wrapThrough>
                  <wp:docPr id="902" name="Line 4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2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335pt" to="368pt,3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5728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4572000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05" y="-2147483648"/>
                      <wp:lineTo x="105" y="-2147483648"/>
                      <wp:lineTo x="0" y="-2147483648"/>
                    </wp:wrapPolygon>
                  </wp:wrapThrough>
                  <wp:docPr id="901" name="Line 4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28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in" to="368pt,5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6752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4254500</wp:posOffset>
                  </wp:positionV>
                  <wp:extent cx="6604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00" name="Rectangle 4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0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29" o:spid="_x0000_s1026" style="position:absolute;margin-left:368pt;margin-top:335pt;width:52pt;height:25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7776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4254500</wp:posOffset>
                  </wp:positionV>
                  <wp:extent cx="6604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99" name="Rectangle 4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0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FB16C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8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8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Príznak rizika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30" o:spid="_x0000_s1190" style="position:absolute;margin-left:368pt;margin-top:335pt;width:52pt;height:25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" o:allowincell="f" filled="f" stroked="f">
                  <v:textbox inset="0,3pt,10pt,3pt">
                    <w:txbxContent>
                      <w:p w14:paraId="1AFB16C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8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8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Príznak rizika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8800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4254500</wp:posOffset>
                  </wp:positionV>
                  <wp:extent cx="660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2" y="-2147483648"/>
                      <wp:lineTo x="62" y="-2147483648"/>
                      <wp:lineTo x="0" y="-2147483648"/>
                    </wp:wrapPolygon>
                  </wp:wrapThrough>
                  <wp:docPr id="898" name="Line 4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60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31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335pt" to="420pt,3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09824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4572000</wp:posOffset>
                  </wp:positionV>
                  <wp:extent cx="660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2" y="-2147483648"/>
                      <wp:lineTo x="62" y="-2147483648"/>
                      <wp:lineTo x="0" y="-2147483648"/>
                    </wp:wrapPolygon>
                  </wp:wrapThrough>
                  <wp:docPr id="897" name="Line 4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60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32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in" to="420pt,5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PdFAIAACsEAAAOAAAAZHJzL2Uyb0RvYy54bWysU8GO2jAQvVfqP1i+QxLIsh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10848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4254500</wp:posOffset>
                  </wp:positionV>
                  <wp:extent cx="9144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96" name="Rectangle 4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33" o:spid="_x0000_s1026" style="position:absolute;margin-left:420pt;margin-top:335pt;width:1in;height:25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11872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4254500</wp:posOffset>
                  </wp:positionV>
                  <wp:extent cx="9144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11" name="Rectangle 4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13B47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8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8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Relevancia k HP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34" o:spid="_x0000_s1191" style="position:absolute;margin-left:420pt;margin-top:335pt;width:1in;height:25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" o:allowincell="f" filled="f" stroked="f">
                  <v:textbox inset="0,3pt,10pt,3pt">
                    <w:txbxContent>
                      <w:p w14:paraId="1D13B47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8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8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Relevancia k HP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12896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4254500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05" y="-2147483648"/>
                      <wp:lineTo x="105" y="-2147483648"/>
                      <wp:lineTo x="0" y="-2147483648"/>
                    </wp:wrapPolygon>
                  </wp:wrapThrough>
                  <wp:docPr id="510" name="Line 4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35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335pt" to="492pt,3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13920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4572000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05" y="-2147483648"/>
                      <wp:lineTo x="105" y="-2147483648"/>
                      <wp:lineTo x="0" y="-2147483648"/>
                    </wp:wrapPolygon>
                  </wp:wrapThrough>
                  <wp:docPr id="509" name="Line 4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36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in" to="492pt,5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8ZV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14944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4254500</wp:posOffset>
                  </wp:positionV>
                  <wp:extent cx="762000" cy="31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08" name="Rectangle 4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37" o:spid="_x0000_s1026" style="position:absolute;margin-left:492pt;margin-top:335pt;width:60pt;height:25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UMmrQIAAKU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15968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4254500</wp:posOffset>
                  </wp:positionV>
                  <wp:extent cx="762000" cy="3175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07" name="Rectangle 4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6ED06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8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8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závislosti ukazovateľa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38" o:spid="_x0000_s1192" style="position:absolute;margin-left:492pt;margin-top:335pt;width:60pt;height:2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" o:allowincell="f" filled="f" stroked="f">
                  <v:textbox inset="0,3pt,10pt,3pt">
                    <w:txbxContent>
                      <w:p w14:paraId="506ED06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9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9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závislosti ukazovateľa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16992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4254500</wp:posOffset>
                  </wp:positionV>
                  <wp:extent cx="762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90" y="-2147483648"/>
                      <wp:lineTo x="90" y="-2147483648"/>
                      <wp:lineTo x="0" y="-2147483648"/>
                    </wp:wrapPolygon>
                  </wp:wrapThrough>
                  <wp:docPr id="506" name="Line 4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62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39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335pt" to="552pt,3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18016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4572000</wp:posOffset>
                  </wp:positionV>
                  <wp:extent cx="762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90" y="-2147483648"/>
                      <wp:lineTo x="90" y="-2147483648"/>
                      <wp:lineTo x="0" y="-2147483648"/>
                    </wp:wrapPolygon>
                  </wp:wrapThrough>
                  <wp:docPr id="505" name="Line 4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62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40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in" to="552pt,5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190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4572000</wp:posOffset>
                  </wp:positionV>
                  <wp:extent cx="787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04" name="Rectangle 4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064CD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9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9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41" o:spid="_x0000_s1193" style="position:absolute;margin-left:42pt;margin-top:5in;width:62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" o:allowincell="f" filled="f" stroked="f">
                  <v:textbox inset="0,3pt,10pt,3pt">
                    <w:txbxContent>
                      <w:p w14:paraId="61064CD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9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95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00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4775200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87" y="-2147483648"/>
                      <wp:lineTo x="87" y="-2147483648"/>
                      <wp:lineTo x="0" y="-2147483648"/>
                    </wp:wrapPolygon>
                  </wp:wrapThrough>
                  <wp:docPr id="503" name="Line 4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42" o:spid="_x0000_s1026" style="position:absolute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6pt" to="104pt,3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1088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4572000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02" name="Rectangle 4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C155A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9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99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43" o:spid="_x0000_s1194" style="position:absolute;margin-left:104pt;margin-top:5in;width:130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b4OvQIAALo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" o:allowincell="f" filled="f" stroked="f">
                  <v:textbox inset="0,3pt,10pt,3pt">
                    <w:txbxContent>
                      <w:p w14:paraId="48C155A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9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999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2112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4775200</wp:posOffset>
                  </wp:positionV>
                  <wp:extent cx="1651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74" y="-2147483648"/>
                      <wp:lineTo x="174" y="-2147483648"/>
                      <wp:lineTo x="0" y="-2147483648"/>
                    </wp:wrapPolygon>
                  </wp:wrapThrough>
                  <wp:docPr id="501" name="Line 4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651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44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376pt" to="234pt,3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3136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4572000</wp:posOffset>
                  </wp:positionV>
                  <wp:extent cx="787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00" name="Rectangle 4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18C7A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0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0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45" o:spid="_x0000_s1195" style="position:absolute;margin-left:234pt;margin-top:5in;width:62pt;height:16pt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" o:allowincell="f" filled="f" stroked="f">
                  <v:textbox inset="0,3pt,10pt,3pt">
                    <w:txbxContent>
                      <w:p w14:paraId="4218C7A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0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03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4160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4775200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87" y="-2147483648"/>
                      <wp:lineTo x="87" y="-2147483648"/>
                      <wp:lineTo x="0" y="-2147483648"/>
                    </wp:wrapPolygon>
                  </wp:wrapThrough>
                  <wp:docPr id="499" name="Line 4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46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376pt" to="296pt,3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5184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4572000</wp:posOffset>
                  </wp:positionV>
                  <wp:extent cx="914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98" name="Rectangle 4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11D0F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0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47" o:spid="_x0000_s1196" style="position:absolute;margin-left:296pt;margin-top:5in;width:1in;height:16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" o:allowincell="f" filled="f" stroked="f">
                  <v:textbox inset="0,3pt,10pt,3pt">
                    <w:txbxContent>
                      <w:p w14:paraId="4011D0F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0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6208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4775200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05" y="-2147483648"/>
                      <wp:lineTo x="105" y="-2147483648"/>
                      <wp:lineTo x="0" y="-2147483648"/>
                    </wp:wrapPolygon>
                  </wp:wrapThrough>
                  <wp:docPr id="497" name="Line 4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48" o:spid="_x0000_s1026" style="position:absolute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376pt" to="368pt,3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7232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4572000</wp:posOffset>
                  </wp:positionV>
                  <wp:extent cx="660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96" name="Rectangle 4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0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216D3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0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0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49" o:spid="_x0000_s1197" style="position:absolute;margin-left:368pt;margin-top:5in;width:5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" o:allowincell="f" filled="f" stroked="f">
                  <v:textbox inset="0,3pt,10pt,3pt">
                    <w:txbxContent>
                      <w:p w14:paraId="66216D3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0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09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8256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4775200</wp:posOffset>
                  </wp:positionV>
                  <wp:extent cx="660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2" y="-2147483648"/>
                      <wp:lineTo x="62" y="-2147483648"/>
                      <wp:lineTo x="0" y="-2147483648"/>
                    </wp:wrapPolygon>
                  </wp:wrapThrough>
                  <wp:docPr id="495" name="Line 4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60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50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376pt" to="420pt,3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29280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4572000</wp:posOffset>
                  </wp:positionV>
                  <wp:extent cx="914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94" name="Rectangle 4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2F830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1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1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51" o:spid="_x0000_s1198" style="position:absolute;margin-left:420pt;margin-top:5in;width:1in;height:16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" o:allowincell="f" filled="f" stroked="f">
                  <v:textbox inset="0,3pt,10pt,3pt">
                    <w:txbxContent>
                      <w:p w14:paraId="5C2F830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1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13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0304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4775200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05" y="-2147483648"/>
                      <wp:lineTo x="105" y="-2147483648"/>
                      <wp:lineTo x="0" y="-2147483648"/>
                    </wp:wrapPolygon>
                  </wp:wrapThrough>
                  <wp:docPr id="493" name="Line 4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52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376pt" to="492pt,3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1328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4572000</wp:posOffset>
                  </wp:positionV>
                  <wp:extent cx="762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92" name="Rectangle 4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6D851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1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1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53" o:spid="_x0000_s1199" style="position:absolute;margin-left:492pt;margin-top:5in;width:60pt;height:16pt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" o:allowincell="f" filled="f" stroked="f">
                  <v:textbox inset="0,3pt,10pt,3pt">
                    <w:txbxContent>
                      <w:p w14:paraId="106D851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1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17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2352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4775200</wp:posOffset>
                  </wp:positionV>
                  <wp:extent cx="762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90" y="-2147483648"/>
                      <wp:lineTo x="90" y="-2147483648"/>
                      <wp:lineTo x="0" y="-2147483648"/>
                    </wp:wrapPolygon>
                  </wp:wrapThrough>
                  <wp:docPr id="491" name="Line 4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62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54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376pt" to="552pt,3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33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5156200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90" name="Rectangle 4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929C9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1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1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7.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55" o:spid="_x0000_s1200" style="position:absolute;margin-left:42pt;margin-top:406pt;width:40pt;height:43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" o:allowincell="f" filled="f" stroked="f">
                  <v:textbox inset="0,1pt,0,15pt">
                    <w:txbxContent>
                      <w:p w14:paraId="38929C9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2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2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7.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4400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5156200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89" name="Rectangle 4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167FC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2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2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Iné údaje na úrovni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56" o:spid="_x0000_s1201" style="position:absolute;margin-left:82pt;margin-top:406pt;width:470pt;height:43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" o:allowincell="f" filled="f" stroked="f">
                  <v:textbox inset="0,1pt,0,15pt">
                    <w:txbxContent>
                      <w:p w14:paraId="67167FC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2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2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Iné údaje na úrovni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54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5803900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-32" y="0"/>
                      <wp:lineTo x="-32" y="20588"/>
                      <wp:lineTo x="21600" y="20588"/>
                      <wp:lineTo x="21600" y="0"/>
                      <wp:lineTo x="-32" y="0"/>
                    </wp:wrapPolygon>
                  </wp:wrapThrough>
                  <wp:docPr id="488" name="Rectangle 4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57" o:spid="_x0000_s1026" style="position:absolute;margin-left:42pt;margin-top:457pt;width:510pt;height:16pt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64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5803900</wp:posOffset>
                  </wp:positionV>
                  <wp:extent cx="37338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486" name="Rectangle 4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7338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58" o:spid="_x0000_s1026" style="position:absolute;margin-left:42pt;margin-top:457pt;width:294pt;height:16pt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74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5803900</wp:posOffset>
                  </wp:positionV>
                  <wp:extent cx="914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85" name="Rectangle 4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3F188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2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2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59" o:spid="_x0000_s1202" style="position:absolute;margin-left:42pt;margin-top:457pt;width:1in;height:16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" o:allowincell="f" filled="f" stroked="f">
                  <v:textbox inset="0,3pt,10pt,3pt">
                    <w:txbxContent>
                      <w:p w14:paraId="0C3F188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2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2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8496" behindDoc="0" locked="0" layoutInCell="0" allowOverlap="1">
                  <wp:simplePos x="0" y="0"/>
                  <wp:positionH relativeFrom="page">
                    <wp:posOffset>1447800</wp:posOffset>
                  </wp:positionH>
                  <wp:positionV relativeFrom="page">
                    <wp:posOffset>5803900</wp:posOffset>
                  </wp:positionV>
                  <wp:extent cx="2819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84" name="Rectangle 4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19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BB914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3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3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60" o:spid="_x0000_s1203" style="position:absolute;margin-left:114pt;margin-top:457pt;width:222pt;height:16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" o:allowincell="f" filled="f" stroked="f">
                  <v:textbox inset="1pt,3pt,10pt,3pt">
                    <w:txbxContent>
                      <w:p w14:paraId="14BB914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3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33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39520" behindDoc="0" locked="0" layoutInCell="0" allowOverlap="1">
                  <wp:simplePos x="0" y="0"/>
                  <wp:positionH relativeFrom="page">
                    <wp:posOffset>4267200</wp:posOffset>
                  </wp:positionH>
                  <wp:positionV relativeFrom="page">
                    <wp:posOffset>5803900</wp:posOffset>
                  </wp:positionV>
                  <wp:extent cx="27432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483" name="Rectangle 4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432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61" o:spid="_x0000_s1026" style="position:absolute;margin-left:336pt;margin-top:457pt;width:3in;height:16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0544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5803900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82" name="Rectangle 4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9378E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3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3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254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62" o:spid="_x0000_s1204" style="position:absolute;margin-left:442pt;margin-top:457pt;width:110pt;height:16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" o:allowincell="f" filled="f" stroked="f">
                  <v:textbox inset="2pt,3pt,10pt,3pt">
                    <w:txbxContent>
                      <w:p w14:paraId="3B9378E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3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37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1568" behindDoc="0" locked="0" layoutInCell="0" allowOverlap="1">
                  <wp:simplePos x="0" y="0"/>
                  <wp:positionH relativeFrom="page">
                    <wp:posOffset>4267200</wp:posOffset>
                  </wp:positionH>
                  <wp:positionV relativeFrom="page">
                    <wp:posOffset>5803900</wp:posOffset>
                  </wp:positionV>
                  <wp:extent cx="13462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481" name="Rectangle 4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462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B196D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3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3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63" o:spid="_x0000_s1205" style="position:absolute;margin-left:336pt;margin-top:457pt;width:106pt;height:16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" o:allowincell="f" filled="f" stroked="f">
                  <v:textbox inset="0,3pt,10pt,3pt">
                    <w:txbxContent>
                      <w:p w14:paraId="19B196D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4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4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25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5803900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480" name="Line 4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64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7pt" to="552pt,4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36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6007100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95" name="Rectangle 4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65" o:spid="_x0000_s1026" style="position:absolute;margin-left:42pt;margin-top:473pt;width:510pt;height:32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46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6007100</wp:posOffset>
                  </wp:positionV>
                  <wp:extent cx="9144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94" name="Rectangle 4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66" o:spid="_x0000_s1026" style="position:absolute;margin-left:42pt;margin-top:473pt;width:1in;height:16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56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6007100</wp:posOffset>
                  </wp:positionV>
                  <wp:extent cx="914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93" name="Rectangle 4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56A52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4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4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67" o:spid="_x0000_s1206" style="position:absolute;margin-left:42pt;margin-top:473pt;width:1in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" o:allowincell="f" filled="f" stroked="f">
                  <v:textbox inset="0,3pt,10pt,3pt">
                    <w:txbxContent>
                      <w:p w14:paraId="6056A52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4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4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66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6210300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05" y="-2147483648"/>
                      <wp:lineTo x="105" y="-2147483648"/>
                      <wp:lineTo x="0" y="-2147483648"/>
                    </wp:wrapPolygon>
                  </wp:wrapThrough>
                  <wp:docPr id="892" name="Line 4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68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9pt" to="114pt,4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7712" behindDoc="0" locked="0" layoutInCell="0" allowOverlap="1">
                  <wp:simplePos x="0" y="0"/>
                  <wp:positionH relativeFrom="page">
                    <wp:posOffset>1447800</wp:posOffset>
                  </wp:positionH>
                  <wp:positionV relativeFrom="page">
                    <wp:posOffset>6007100</wp:posOffset>
                  </wp:positionV>
                  <wp:extent cx="28194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91" name="Rectangle 4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19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69" o:spid="_x0000_s1026" style="position:absolute;margin-left:114pt;margin-top:473pt;width:222pt;height:16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8736" behindDoc="0" locked="0" layoutInCell="0" allowOverlap="1">
                  <wp:simplePos x="0" y="0"/>
                  <wp:positionH relativeFrom="page">
                    <wp:posOffset>1447800</wp:posOffset>
                  </wp:positionH>
                  <wp:positionV relativeFrom="page">
                    <wp:posOffset>6007100</wp:posOffset>
                  </wp:positionV>
                  <wp:extent cx="2819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90" name="Rectangle 4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19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8CF2E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4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4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Názov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70" o:spid="_x0000_s1207" style="position:absolute;margin-left:114pt;margin-top:473pt;width:222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" o:allowincell="f" filled="f" stroked="f">
                  <v:textbox inset="0,3pt,10pt,3pt">
                    <w:txbxContent>
                      <w:p w14:paraId="6B8CF2E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4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4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Názov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49760" behindDoc="0" locked="0" layoutInCell="0" allowOverlap="1">
                  <wp:simplePos x="0" y="0"/>
                  <wp:positionH relativeFrom="page">
                    <wp:posOffset>1447800</wp:posOffset>
                  </wp:positionH>
                  <wp:positionV relativeFrom="page">
                    <wp:posOffset>6210300</wp:posOffset>
                  </wp:positionV>
                  <wp:extent cx="2819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97" y="-2147483648"/>
                      <wp:lineTo x="297" y="-2147483648"/>
                      <wp:lineTo x="0" y="-2147483648"/>
                    </wp:wrapPolygon>
                  </wp:wrapThrough>
                  <wp:docPr id="889" name="Line 4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819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71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14pt,489pt" to="336pt,4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50784" behindDoc="0" locked="0" layoutInCell="0" allowOverlap="1">
                  <wp:simplePos x="0" y="0"/>
                  <wp:positionH relativeFrom="page">
                    <wp:posOffset>4267200</wp:posOffset>
                  </wp:positionH>
                  <wp:positionV relativeFrom="page">
                    <wp:posOffset>6007100</wp:posOffset>
                  </wp:positionV>
                  <wp:extent cx="13716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88" name="Rectangle 4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716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72" o:spid="_x0000_s1026" style="position:absolute;margin-left:336pt;margin-top:473pt;width:108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51808" behindDoc="0" locked="0" layoutInCell="0" allowOverlap="1">
                  <wp:simplePos x="0" y="0"/>
                  <wp:positionH relativeFrom="page">
                    <wp:posOffset>4267200</wp:posOffset>
                  </wp:positionH>
                  <wp:positionV relativeFrom="page">
                    <wp:posOffset>6007100</wp:posOffset>
                  </wp:positionV>
                  <wp:extent cx="13716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87" name="Rectangle 4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716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704C3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5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5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Merná jednotka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73" o:spid="_x0000_s1208" style="position:absolute;margin-left:336pt;margin-top:473pt;width:108pt;height:16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" o:allowincell="f" filled="f" stroked="f">
                  <v:textbox inset="0,3pt,10pt,3pt">
                    <w:txbxContent>
                      <w:p w14:paraId="7B704C3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5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5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Merná jednotka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52832" behindDoc="0" locked="0" layoutInCell="0" allowOverlap="1">
                  <wp:simplePos x="0" y="0"/>
                  <wp:positionH relativeFrom="page">
                    <wp:posOffset>4267200</wp:posOffset>
                  </wp:positionH>
                  <wp:positionV relativeFrom="page">
                    <wp:posOffset>6210300</wp:posOffset>
                  </wp:positionV>
                  <wp:extent cx="13716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50" y="-2147483648"/>
                      <wp:lineTo x="150" y="-2147483648"/>
                      <wp:lineTo x="0" y="-2147483648"/>
                    </wp:wrapPolygon>
                  </wp:wrapThrough>
                  <wp:docPr id="886" name="Line 4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716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74" o:spid="_x0000_s1026" style="position:absolute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6pt,489pt" to="444pt,4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53856" behindDoc="0" locked="0" layoutInCell="0" allowOverlap="1">
                  <wp:simplePos x="0" y="0"/>
                  <wp:positionH relativeFrom="page">
                    <wp:posOffset>5638800</wp:posOffset>
                  </wp:positionH>
                  <wp:positionV relativeFrom="page">
                    <wp:posOffset>6007100</wp:posOffset>
                  </wp:positionV>
                  <wp:extent cx="13716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85" name="Rectangle 4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716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75" o:spid="_x0000_s1026" style="position:absolute;margin-left:444pt;margin-top:473pt;width:108pt;height:16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54880" behindDoc="0" locked="0" layoutInCell="0" allowOverlap="1">
                  <wp:simplePos x="0" y="0"/>
                  <wp:positionH relativeFrom="page">
                    <wp:posOffset>5638800</wp:posOffset>
                  </wp:positionH>
                  <wp:positionV relativeFrom="page">
                    <wp:posOffset>6007100</wp:posOffset>
                  </wp:positionV>
                  <wp:extent cx="13716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84" name="Rectangle 4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716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11C9A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5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5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Relevancia k HP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76" o:spid="_x0000_s1209" style="position:absolute;margin-left:444pt;margin-top:473pt;width:108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" o:allowincell="f" filled="f" stroked="f">
                  <v:textbox inset="0,3pt,10pt,3pt">
                    <w:txbxContent>
                      <w:p w14:paraId="2911C9A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5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5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Relevancia k HP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55904" behindDoc="0" locked="0" layoutInCell="0" allowOverlap="1">
                  <wp:simplePos x="0" y="0"/>
                  <wp:positionH relativeFrom="page">
                    <wp:posOffset>5638800</wp:posOffset>
                  </wp:positionH>
                  <wp:positionV relativeFrom="page">
                    <wp:posOffset>6210300</wp:posOffset>
                  </wp:positionV>
                  <wp:extent cx="13716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50" y="-2147483648"/>
                      <wp:lineTo x="150" y="-2147483648"/>
                      <wp:lineTo x="0" y="-2147483648"/>
                    </wp:wrapPolygon>
                  </wp:wrapThrough>
                  <wp:docPr id="883" name="Line 4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716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77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4pt,489pt" to="552pt,4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569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6210300</wp:posOffset>
                  </wp:positionV>
                  <wp:extent cx="914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82" name="Rectangle 4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21591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5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5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78" o:spid="_x0000_s1210" style="position:absolute;margin-left:42pt;margin-top:489pt;width:1in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" o:allowincell="f" filled="f" stroked="f">
                  <v:textbox inset="0,3pt,10pt,3pt">
                    <w:txbxContent>
                      <w:p w14:paraId="5321591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6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6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579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6413500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05" y="-2147483648"/>
                      <wp:lineTo x="105" y="-2147483648"/>
                      <wp:lineTo x="0" y="-2147483648"/>
                    </wp:wrapPolygon>
                  </wp:wrapThrough>
                  <wp:docPr id="881" name="Line 4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79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5pt" to="114pt,5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58976" behindDoc="0" locked="0" layoutInCell="0" allowOverlap="1">
                  <wp:simplePos x="0" y="0"/>
                  <wp:positionH relativeFrom="page">
                    <wp:posOffset>1447800</wp:posOffset>
                  </wp:positionH>
                  <wp:positionV relativeFrom="page">
                    <wp:posOffset>6210300</wp:posOffset>
                  </wp:positionV>
                  <wp:extent cx="28194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80" name="Rectangle 4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19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62C90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6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6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80" o:spid="_x0000_s1211" style="position:absolute;margin-left:114pt;margin-top:489pt;width:222pt;height:16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" o:allowincell="f" filled="f" stroked="f">
                  <v:textbox inset="0,3pt,10pt,3pt">
                    <w:txbxContent>
                      <w:p w14:paraId="0262C90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6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65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60000" behindDoc="0" locked="0" layoutInCell="0" allowOverlap="1">
                  <wp:simplePos x="0" y="0"/>
                  <wp:positionH relativeFrom="page">
                    <wp:posOffset>1447800</wp:posOffset>
                  </wp:positionH>
                  <wp:positionV relativeFrom="page">
                    <wp:posOffset>6413500</wp:posOffset>
                  </wp:positionV>
                  <wp:extent cx="2819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97" y="-2147483648"/>
                      <wp:lineTo x="297" y="-2147483648"/>
                      <wp:lineTo x="0" y="-2147483648"/>
                    </wp:wrapPolygon>
                  </wp:wrapThrough>
                  <wp:docPr id="879" name="Line 4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819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81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14pt,505pt" to="336pt,5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61024" behindDoc="0" locked="0" layoutInCell="0" allowOverlap="1">
                  <wp:simplePos x="0" y="0"/>
                  <wp:positionH relativeFrom="page">
                    <wp:posOffset>4267200</wp:posOffset>
                  </wp:positionH>
                  <wp:positionV relativeFrom="page">
                    <wp:posOffset>6210300</wp:posOffset>
                  </wp:positionV>
                  <wp:extent cx="13716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78" name="Rectangle 4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716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39FB5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6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6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82" o:spid="_x0000_s1212" style="position:absolute;margin-left:336pt;margin-top:489pt;width:108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" o:allowincell="f" filled="f" stroked="f">
                  <v:textbox inset="0,3pt,10pt,3pt">
                    <w:txbxContent>
                      <w:p w14:paraId="1839FB5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6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69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62048" behindDoc="0" locked="0" layoutInCell="0" allowOverlap="1">
                  <wp:simplePos x="0" y="0"/>
                  <wp:positionH relativeFrom="page">
                    <wp:posOffset>4267200</wp:posOffset>
                  </wp:positionH>
                  <wp:positionV relativeFrom="page">
                    <wp:posOffset>6413500</wp:posOffset>
                  </wp:positionV>
                  <wp:extent cx="13716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50" y="-2147483648"/>
                      <wp:lineTo x="150" y="-2147483648"/>
                      <wp:lineTo x="0" y="-2147483648"/>
                    </wp:wrapPolygon>
                  </wp:wrapThrough>
                  <wp:docPr id="877" name="Line 4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716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83" o:spid="_x0000_s1026" style="position:absolute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6pt,505pt" to="444pt,5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63072" behindDoc="0" locked="0" layoutInCell="0" allowOverlap="1">
                  <wp:simplePos x="0" y="0"/>
                  <wp:positionH relativeFrom="page">
                    <wp:posOffset>5638800</wp:posOffset>
                  </wp:positionH>
                  <wp:positionV relativeFrom="page">
                    <wp:posOffset>6210300</wp:posOffset>
                  </wp:positionV>
                  <wp:extent cx="13716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76" name="Rectangle 4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716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5471C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7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7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84" o:spid="_x0000_s1213" style="position:absolute;margin-left:444pt;margin-top:489pt;width:108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" o:allowincell="f" filled="f" stroked="f">
                  <v:textbox inset="0,3pt,10pt,3pt">
                    <w:txbxContent>
                      <w:p w14:paraId="055471C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7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73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64096" behindDoc="0" locked="0" layoutInCell="0" allowOverlap="1">
                  <wp:simplePos x="0" y="0"/>
                  <wp:positionH relativeFrom="page">
                    <wp:posOffset>5638800</wp:posOffset>
                  </wp:positionH>
                  <wp:positionV relativeFrom="page">
                    <wp:posOffset>6413500</wp:posOffset>
                  </wp:positionV>
                  <wp:extent cx="13716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50" y="-2147483648"/>
                      <wp:lineTo x="150" y="-2147483648"/>
                      <wp:lineTo x="0" y="-2147483648"/>
                    </wp:wrapPolygon>
                  </wp:wrapThrough>
                  <wp:docPr id="875" name="Line 4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716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485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4pt,505pt" to="552pt,5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661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74" name="Rectangle 4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86" o:spid="_x0000_s1026" style="position:absolute;margin-left:42pt;margin-top:780pt;width:125pt;height:20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2167168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487" name="Obrázok 4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87"/>
                      <pic:cNvPicPr>
                        <a:picLocks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68192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73" name="Rectangle 4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3940D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7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7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6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88" o:spid="_x0000_s1214" style="position:absolute;margin-left:533pt;margin-top:780pt;width:20pt;height:1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" o:allowincell="f" filled="f" stroked="f">
                  <v:textbox inset="0,1pt,0,0">
                    <w:txbxContent>
                      <w:p w14:paraId="113940D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7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77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6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69216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72" name="Rectangle 4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6F673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7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7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4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89" o:spid="_x0000_s1215" style="position:absolute;margin-left:513pt;margin-top:780pt;width:20pt;height:1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" o:allowincell="f" filled="f" stroked="f">
                  <v:textbox inset="0,1pt,0,0">
                    <w:txbxContent>
                      <w:p w14:paraId="216F673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8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8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4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0240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71" name="Rectangle 4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FCFED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8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8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Predmet podpory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0" o:spid="_x0000_s1216" style="position:absolute;margin-left:167pt;margin-top:780pt;width:205pt;height:10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" o:allowincell="f" filled="f" stroked="f">
                  <v:textbox inset="0,1pt,0,0">
                    <w:txbxContent>
                      <w:p w14:paraId="07FCFED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8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85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Predmet podpory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974463">
          <w:rPr>
            <w:rFonts w:ascii="Roboto" w:hAnsi="Roboto"/>
            <w:sz w:val="24"/>
            <w:szCs w:val="24"/>
          </w:rPr>
          <w:br w:type="page"/>
        </w:r>
        <w:bookmarkStart w:id="1086" w:name="JR_PAGE_ANCHOR_0_5"/>
        <w:bookmarkEnd w:id="1086"/>
        <w:r>
          <w:rPr>
            <w:noProof/>
          </w:rPr>
          <w:lastRenderedPageBreak/>
          <mc:AlternateContent>
            <mc:Choice Requires="wps">
              <w:drawing>
                <wp:anchor distT="0" distB="0" distL="114300" distR="114300" simplePos="0" relativeHeight="252254208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5095875</wp:posOffset>
                  </wp:positionV>
                  <wp:extent cx="2857500" cy="42545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70" name="Rectangle 4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57500" cy="42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18777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8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88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 xml:space="preserve">Poznámka: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1" o:spid="_x0000_s1217" style="position:absolute;margin-left:202pt;margin-top:401.25pt;width:225pt;height:33.5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" o:allowincell="f" filled="f" stroked="f">
                  <v:textbox inset="0,3pt,10pt,3pt">
                    <w:txbxContent>
                      <w:p w14:paraId="3418777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8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90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br/>
                            <w:t xml:space="preserve">Poznámka: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9392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3365500</wp:posOffset>
                  </wp:positionV>
                  <wp:extent cx="2857500" cy="371475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69" name="Rectangle 4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57500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EB543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9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9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 xml:space="preserve">Poznámka: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2" o:spid="_x0000_s1218" style="position:absolute;margin-left:202pt;margin-top:265pt;width:225pt;height:29.25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" o:allowincell="f" filled="f" stroked="f">
                  <v:textbox inset="0,3pt,10pt,3pt">
                    <w:txbxContent>
                      <w:p w14:paraId="36EB543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9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9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br/>
                            <w:t xml:space="preserve">Poznámka: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1504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2006600</wp:posOffset>
                  </wp:positionV>
                  <wp:extent cx="191516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68" name="Rectangle 4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1516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ECDF5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9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09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Výška oprávnených výdavkov: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3" o:spid="_x0000_s1219" style="position:absolute;margin-left:342pt;margin-top:158pt;width:150.8pt;height:16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" o:allowincell="f" filled="f" stroked="f">
                  <v:textbox inset="10pt,3pt,0,3pt">
                    <w:txbxContent>
                      <w:p w14:paraId="14ECDF5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9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09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Výška oprávnených výdavkov: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12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914400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67" name="Rectangle 4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0FA82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9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00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8.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4" o:spid="_x0000_s1220" style="position:absolute;margin-left:42pt;margin-top:1in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" o:allowincell="f" filled="f" stroked="f">
                  <v:textbox inset="0,1pt,0,15pt">
                    <w:txbxContent>
                      <w:p w14:paraId="550FA82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0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02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8.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2288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914400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66" name="Rectangle 4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A2E1B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0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0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Rozpočet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5" o:spid="_x0000_s1221" style="position:absolute;margin-left:82pt;margin-top:1in;width:470pt;height:43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" o:allowincell="f" filled="f" stroked="f">
                  <v:textbox inset="0,1pt,0,15pt">
                    <w:txbxContent>
                      <w:p w14:paraId="52A2E1B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0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0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Rozpočet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33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65" name="Rectangle 4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61D34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0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0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8.1  Rozpočet prijímateľa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6" o:spid="_x0000_s1222" style="position:absolute;margin-left:42pt;margin-top:115pt;width:510pt;height:19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" o:allowincell="f" filled="f" stroked="f">
                  <v:textbox inset="0,0,0,0">
                    <w:txbxContent>
                      <w:p w14:paraId="7C61D34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0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1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8.1  Rozpočet prijímateľa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43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-32" y="0"/>
                      <wp:lineTo x="-32" y="21094"/>
                      <wp:lineTo x="21600" y="21094"/>
                      <wp:lineTo x="21600" y="0"/>
                      <wp:lineTo x="-32" y="0"/>
                    </wp:wrapPolygon>
                  </wp:wrapThrough>
                  <wp:docPr id="864" name="Rectangle 4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7" o:spid="_x0000_s1026" style="position:absolute;margin-left:42pt;margin-top:142pt;width:510pt;height:32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53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63" name="Rectangle 4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8" o:spid="_x0000_s1026" style="position:absolute;margin-left:42pt;margin-top:142pt;width:510pt;height:32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63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3810000" cy="4064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62" name="Rectangle 4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810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499" o:spid="_x0000_s1026" style="position:absolute;margin-left:42pt;margin-top:142pt;width:300pt;height:32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74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1524000" cy="406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61" name="Rectangle 5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63F18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1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12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00" o:spid="_x0000_s1223" style="position:absolute;margin-left:42pt;margin-top:142pt;width:120pt;height:32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" o:allowincell="f" filled="f" stroked="f">
                  <v:textbox inset="10pt,3pt,10pt,3pt">
                    <w:txbxContent>
                      <w:p w14:paraId="3D63F18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1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14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843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1803400</wp:posOffset>
                  </wp:positionV>
                  <wp:extent cx="2286000" cy="406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60" name="Rectangle 5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286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0404F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1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16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01" o:spid="_x0000_s1224" style="position:absolute;margin-left:162pt;margin-top:142pt;width:180pt;height:32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" o:allowincell="f" filled="f" stroked="f">
                  <v:textbox inset="0,3pt,10pt,3pt">
                    <w:txbxContent>
                      <w:p w14:paraId="150404F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1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1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79456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1803400</wp:posOffset>
                  </wp:positionV>
                  <wp:extent cx="0" cy="406400"/>
                  <wp:effectExtent l="0" t="0" r="0" b="0"/>
                  <wp:wrapThrough wrapText="bothSides">
                    <wp:wrapPolygon edited="0">
                      <wp:start x="-2147483648" y="0"/>
                      <wp:lineTo x="-2147483648" y="34"/>
                      <wp:lineTo x="-2147483648" y="34"/>
                      <wp:lineTo x="-2147483648" y="0"/>
                      <wp:lineTo x="-2147483648" y="0"/>
                    </wp:wrapPolygon>
                  </wp:wrapThrough>
                  <wp:docPr id="859" name="Line 5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4064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02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0480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2006600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58" name="Rectangle 5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03" o:spid="_x0000_s1026" style="position:absolute;margin-left:342pt;margin-top:158pt;width:210pt;height:16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2528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2006600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57" name="Rectangle 5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EABFE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1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04" o:spid="_x0000_s1225" style="position:absolute;margin-left:452pt;margin-top:158pt;width:100pt;height:16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" o:allowincell="f" filled="f" stroked="f">
                  <v:textbox inset="0,3pt,10pt,3pt">
                    <w:txbxContent>
                      <w:p w14:paraId="3FEABFE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2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3552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2006600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856" name="Line 5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05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4576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1803400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55" name="Rectangle 5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06" o:spid="_x0000_s1026" style="position:absolute;margin-left:342pt;margin-top:142pt;width:210pt;height:16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5600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1803400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54" name="Rectangle 5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07" o:spid="_x0000_s1026" style="position:absolute;margin-left:342pt;margin-top:142pt;width:210pt;height:16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4ADrgIAAKYFAAAOAAAAZHJzL2Uyb0RvYy54bWysVG1v0zAQ/o7Ef7D8PcvL3L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6624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1803400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53" name="Rectangle 5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F141C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2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08" o:spid="_x0000_s1226" style="position:absolute;margin-left:452pt;margin-top:142pt;width:100pt;height:16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" o:allowincell="f" filled="f" stroked="f">
                  <v:textbox inset="0,3pt,10pt,3pt">
                    <w:txbxContent>
                      <w:p w14:paraId="0AF141C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2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7648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1803400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52" name="Rectangle 5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C9F38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2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2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09" o:spid="_x0000_s1227" style="position:absolute;margin-left:342pt;margin-top:142pt;width:11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" o:allowincell="f" filled="f" stroked="f">
                  <v:textbox inset="10pt,3pt,10pt,3pt">
                    <w:txbxContent>
                      <w:p w14:paraId="79C9F38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2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2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8672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1803400</wp:posOffset>
                  </wp:positionV>
                  <wp:extent cx="266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83" y="-2147483648"/>
                      <wp:lineTo x="283" y="-2147483648"/>
                      <wp:lineTo x="0" y="-2147483648"/>
                    </wp:wrapPolygon>
                  </wp:wrapThrough>
                  <wp:docPr id="851" name="Line 5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66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10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89696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2006600</wp:posOffset>
                  </wp:positionV>
                  <wp:extent cx="266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83" y="-2147483648"/>
                      <wp:lineTo x="283" y="-2147483648"/>
                      <wp:lineTo x="0" y="-2147483648"/>
                    </wp:wrapPolygon>
                  </wp:wrapThrough>
                  <wp:docPr id="850" name="Line 5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66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11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0720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1803400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849" name="Line 5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12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17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848" name="Line 5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13" o:spid="_x0000_s1026" style="position:absolute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YiIFw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27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847" name="Line 5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1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37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2590800</wp:posOffset>
                  </wp:positionV>
                  <wp:extent cx="6477000" cy="158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46" name="Rectangle 5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58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15" o:spid="_x0000_s1026" style="position:absolute;margin-left:42pt;margin-top:204pt;width:510pt;height:125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48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2590800</wp:posOffset>
                  </wp:positionV>
                  <wp:extent cx="6477000" cy="158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45" name="Rectangle 5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58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16" o:spid="_x0000_s1026" style="position:absolute;margin-left:42pt;margin-top:204pt;width:510pt;height:12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58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2590800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44" name="Rectangle 5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17" o:spid="_x0000_s1026" style="position:absolute;margin-left:42pt;margin-top:204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68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2590800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43" name="Rectangle 5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18" o:spid="_x0000_s1026" style="position:absolute;margin-left:42pt;margin-top:204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UQ9rg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78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2590800</wp:posOffset>
                  </wp:positionV>
                  <wp:extent cx="13716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42" name="Rectangle 5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716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00CBB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2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2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19" o:spid="_x0000_s1228" style="position:absolute;margin-left:42pt;margin-top:204pt;width:108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" o:allowincell="f" filled="f" stroked="f">
                  <v:textbox inset="10pt,3pt,10pt,3pt">
                    <w:txbxContent>
                      <w:p w14:paraId="4A00CBB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2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3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89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2590800</wp:posOffset>
                  </wp:positionV>
                  <wp:extent cx="13716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50" y="-2147483648"/>
                      <wp:lineTo x="150" y="-2147483648"/>
                      <wp:lineTo x="0" y="-2147483648"/>
                    </wp:wrapPolygon>
                  </wp:wrapThrough>
                  <wp:docPr id="841" name="Line 5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716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20" o:spid="_x0000_s1026" style="position:absolute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19993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2590800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40" name="Rectangle 5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608F2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3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21" o:spid="_x0000_s1229" style="position:absolute;margin-left:162pt;margin-top:204pt;width:39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" o:allowincell="f" filled="f" stroked="f">
                  <v:textbox inset="0,3pt,10pt,3pt">
                    <w:txbxContent>
                      <w:p w14:paraId="18608F2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3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009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2590800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839" name="Line 5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22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F+4GA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019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2794000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38" name="Rectangle 5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23" o:spid="_x0000_s1026" style="position:absolute;margin-left:42pt;margin-top:220pt;width:510pt;height:29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03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2794000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37" name="Rectangle 5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24" o:spid="_x0000_s1026" style="position:absolute;margin-left:42pt;margin-top:220pt;width:510pt;height:29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040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2997200</wp:posOffset>
                  </wp:positionV>
                  <wp:extent cx="6477000" cy="1651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36" name="Rectangle 5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25" o:spid="_x0000_s1026" style="position:absolute;margin-left:42pt;margin-top:236pt;width:510pt;height:13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ZoOrwIAAKYFAAAOAAAAZHJzL2Uyb0RvYy54bWysVG1v0zAQ/o7Ef7D8PcvL3L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0505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2997200</wp:posOffset>
                  </wp:positionV>
                  <wp:extent cx="1587500" cy="165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35" name="Rectangle 5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8CD1F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3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3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Oprávnený výdavok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26" o:spid="_x0000_s1230" style="position:absolute;margin-left:427pt;margin-top:236pt;width:125pt;height:13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" o:allowincell="f" filled="f" stroked="f">
                  <v:textbox inset="0,0,10pt,3pt">
                    <w:txbxContent>
                      <w:p w14:paraId="798CD1F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3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3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Oprávnený výdavok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060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2794000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34" name="Rectangle 5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27" o:spid="_x0000_s1026" style="position:absolute;margin-left:42pt;margin-top:220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071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2794000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33" name="Rectangle 5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A59D0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3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3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28" o:spid="_x0000_s1231" style="position:absolute;margin-left:42pt;margin-top:220pt;width:1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rT9uAIAAL8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" o:allowincell="f" filled="f" stroked="f">
                  <v:textbox inset="10pt,3pt,10pt,3pt">
                    <w:txbxContent>
                      <w:p w14:paraId="18A59D0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3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4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08128" behindDoc="0" locked="0" layoutInCell="0" allowOverlap="1">
                  <wp:simplePos x="0" y="0"/>
                  <wp:positionH relativeFrom="page">
                    <wp:posOffset>1905000</wp:posOffset>
                  </wp:positionH>
                  <wp:positionV relativeFrom="page">
                    <wp:posOffset>2794000</wp:posOffset>
                  </wp:positionV>
                  <wp:extent cx="51054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32" name="Rectangle 5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29" o:spid="_x0000_s1026" style="position:absolute;margin-left:150pt;margin-top:220pt;width:402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0915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2794000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607" name="Rectangle 5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FC8F8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4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30" o:spid="_x0000_s1232" style="position:absolute;margin-left:162pt;margin-top:220pt;width:39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" o:allowincell="f" filled="f" stroked="f">
                  <v:textbox inset="0,3pt,10pt,3pt">
                    <w:txbxContent>
                      <w:p w14:paraId="49FC8F8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4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0176" behindDoc="0" locked="0" layoutInCell="0" allowOverlap="1">
                  <wp:simplePos x="0" y="0"/>
                  <wp:positionH relativeFrom="page">
                    <wp:posOffset>1905000</wp:posOffset>
                  </wp:positionH>
                  <wp:positionV relativeFrom="page">
                    <wp:posOffset>2794000</wp:posOffset>
                  </wp:positionV>
                  <wp:extent cx="5105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37" y="-2147483648"/>
                      <wp:lineTo x="537" y="-2147483648"/>
                      <wp:lineTo x="0" y="-2147483648"/>
                    </wp:wrapPolygon>
                  </wp:wrapThrough>
                  <wp:docPr id="606" name="Line 5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05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31" o:spid="_x0000_s1026" style="position:absolute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12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3162300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605" name="Rectangle 5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32" o:spid="_x0000_s1026" style="position:absolute;margin-left:42pt;margin-top:249pt;width:510pt;height:40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22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3162300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604" name="Rectangle 5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CD867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4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4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Hlavné aktivity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33" o:spid="_x0000_s1233" style="position:absolute;margin-left:42pt;margin-top:249pt;width:13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6M2uwIAAL8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" o:allowincell="f" filled="f" stroked="f">
                  <v:textbox inset="10pt,3pt,10pt,3pt">
                    <w:txbxContent>
                      <w:p w14:paraId="1ECD867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4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4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Hlavné aktivity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324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3162300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603" name="Rectangle 5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34" o:spid="_x0000_s1026" style="position:absolute;margin-left:172pt;margin-top:249pt;width:38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427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3162300</wp:posOffset>
                  </wp:positionV>
                  <wp:extent cx="3111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602" name="Rectangle 5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1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F302B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4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35" o:spid="_x0000_s1234" style="position:absolute;margin-left:182pt;margin-top:249pt;width:245pt;height:16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" o:allowincell="f" filled="f" stroked="f">
                  <v:textbox inset="0,3pt,10pt,3pt">
                    <w:txbxContent>
                      <w:p w14:paraId="6EF302B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4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529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3162300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601" name="Rectangle 5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CB91D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4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36" o:spid="_x0000_s1235" style="position:absolute;margin-left:427pt;margin-top:249pt;width:125pt;height:16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" o:allowincell="f" filled="f" stroked="f">
                  <v:textbox inset="0,3pt,10pt,3pt">
                    <w:txbxContent>
                      <w:p w14:paraId="7CCB91D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5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6320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3162300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600" name="Line 5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37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73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3365500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99" name="Rectangle 5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38" o:spid="_x0000_s1026" style="position:absolute;margin-left:42pt;margin-top:265pt;width:510pt;height:24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loGsAIAAKY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18368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3365500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98" name="Rectangle 5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39" o:spid="_x0000_s1026" style="position:absolute;margin-left:202pt;margin-top:265pt;width:350pt;height:24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enCrwIAAKY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041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3365500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97" name="Rectangle 5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E32A9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5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0" o:spid="_x0000_s1236" style="position:absolute;margin-left:427pt;margin-top:265pt;width:125pt;height:24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" o:allowincell="f" filled="f" stroked="f">
                  <v:textbox inset="0,3pt,10pt,3pt">
                    <w:txbxContent>
                      <w:p w14:paraId="02E32A9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5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14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3365500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96" name="Rectangle 5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45030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5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5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Skupina výdavku: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1" o:spid="_x0000_s1237" style="position:absolute;margin-left:42pt;margin-top:265pt;width:160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" o:allowincell="f" filled="f" stroked="f">
                  <v:textbox inset="10pt,3pt,10pt,3pt">
                    <w:txbxContent>
                      <w:p w14:paraId="3045030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5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5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Skupina výdavku: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24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3670300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95" name="Rectangle 5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2" o:spid="_x0000_s1026" style="position:absolute;margin-left:42pt;margin-top:289pt;width:510pt;height:40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34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3670300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94" name="Rectangle 5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EADB0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5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5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Hlavné aktivity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3" o:spid="_x0000_s1238" style="position:absolute;margin-left:42pt;margin-top:289pt;width:13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zSQuwIAAL8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" o:allowincell="f" filled="f" stroked="f">
                  <v:textbox inset="10pt,3pt,10pt,3pt">
                    <w:txbxContent>
                      <w:p w14:paraId="3DEADB0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5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6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Hlavné aktivity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4512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3670300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93" name="Rectangle 5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4" o:spid="_x0000_s1026" style="position:absolute;margin-left:172pt;margin-top:289pt;width:38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46Mrg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5536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3670300</wp:posOffset>
                  </wp:positionV>
                  <wp:extent cx="3111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92" name="Rectangle 5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1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8BF4D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6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6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-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5" o:spid="_x0000_s1239" style="position:absolute;margin-left:182pt;margin-top:289pt;width:245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" o:allowincell="f" filled="f" stroked="f">
                  <v:textbox inset="0,3pt,10pt,3pt">
                    <w:txbxContent>
                      <w:p w14:paraId="668BF4D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6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6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-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6560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3670300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91" name="Rectangle 5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156B5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6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6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6" o:spid="_x0000_s1240" style="position:absolute;margin-left:427pt;margin-top:289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" o:allowincell="f" filled="f" stroked="f">
                  <v:textbox inset="0,3pt,10pt,3pt">
                    <w:txbxContent>
                      <w:p w14:paraId="76156B5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6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6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7584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3670300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590" name="Line 5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47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86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3873500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88" name="Rectangle 5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8" o:spid="_x0000_s1026" style="position:absolute;margin-left:42pt;margin-top:305pt;width:510pt;height:24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29632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3873500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87" name="Rectangle 5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49" o:spid="_x0000_s1026" style="position:absolute;margin-left:202pt;margin-top:305pt;width:350pt;height:24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0e7rwIAAKY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0656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3873500</wp:posOffset>
                  </wp:positionV>
                  <wp:extent cx="285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86" name="Rectangle 5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09677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6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7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 xml:space="preserve">Poznámka: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50" o:spid="_x0000_s1241" style="position:absolute;margin-left:202pt;margin-top:305pt;width:225pt;height:24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" o:allowincell="f" filled="f" stroked="f">
                  <v:textbox inset="0,3pt,10pt,3pt">
                    <w:txbxContent>
                      <w:p w14:paraId="2C09677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7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7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br/>
                            <w:t xml:space="preserve">Poznámka: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1680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3873500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85" name="Rectangle 5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193C2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7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74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51" o:spid="_x0000_s1242" style="position:absolute;margin-left:427pt;margin-top:305pt;width:125pt;height:24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" o:allowincell="f" filled="f" stroked="f">
                  <v:textbox inset="0,3pt,10pt,3pt">
                    <w:txbxContent>
                      <w:p w14:paraId="79193C2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7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7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27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3873500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84" name="Rectangle 5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AAF82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7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7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Skupina výdavku: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52" o:spid="_x0000_s1243" style="position:absolute;margin-left:42pt;margin-top:305pt;width:16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" o:allowincell="f" filled="f" stroked="f">
                  <v:textbox inset="10pt,3pt,10pt,3pt">
                    <w:txbxContent>
                      <w:p w14:paraId="2FAAF82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7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8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Skupina výdavku: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37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2590800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583" name="Line 5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53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n9dGA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47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4178300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582" name="Line 5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54" o:spid="_x0000_s1026" style="position:absolute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57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2311400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81" name="Rectangle 5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F70CB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8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82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Priame výdavky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55" o:spid="_x0000_s1244" style="position:absolute;margin-left:42pt;margin-top:182pt;width:510pt;height:22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" o:allowincell="f" filled="f" stroked="f">
                  <v:textbox inset="10pt,1pt,0,8pt">
                    <w:txbxContent>
                      <w:p w14:paraId="45F70CB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8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84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Priame výdavky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68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4279900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80" name="Rectangle 5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E0327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8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8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Nepriame výdavky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56" o:spid="_x0000_s1245" style="position:absolute;margin-left:42pt;margin-top:337pt;width:510pt;height:22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" o:allowincell="f" filled="f" stroked="f">
                  <v:textbox inset="10pt,1pt,0,8pt">
                    <w:txbxContent>
                      <w:p w14:paraId="31E0327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8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8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Nepriame výdavky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78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4559300</wp:posOffset>
                  </wp:positionV>
                  <wp:extent cx="6477000" cy="1384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79" name="Rectangle 5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38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57" o:spid="_x0000_s1026" style="position:absolute;margin-left:42pt;margin-top:359pt;width:510pt;height:109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88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4559300</wp:posOffset>
                  </wp:positionV>
                  <wp:extent cx="6477000" cy="1384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78" name="Rectangle 5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38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58" o:spid="_x0000_s1026" style="position:absolute;margin-left:42pt;margin-top:359pt;width:510pt;height:109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398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4559300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577" name="Rectangle 5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59" o:spid="_x0000_s1026" style="position:absolute;margin-left:42pt;margin-top:359pt;width:510pt;height:29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408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4559300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576" name="Rectangle 5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AC356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8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90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60" o:spid="_x0000_s1246" style="position:absolute;margin-left:42pt;margin-top:359pt;width:12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" o:allowincell="f" filled="f" stroked="f">
                  <v:textbox inset="10pt,3pt,10pt,3pt">
                    <w:txbxContent>
                      <w:p w14:paraId="63AC356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9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92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4192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4559300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31" name="Rectangle 5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AF94A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9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61" o:spid="_x0000_s1247" style="position:absolute;margin-left:162pt;margin-top:359pt;width:39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" o:allowincell="f" filled="f" stroked="f">
                  <v:textbox inset="0,3pt,10pt,3pt">
                    <w:txbxContent>
                      <w:p w14:paraId="26AF94A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9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429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4762500</wp:posOffset>
                  </wp:positionV>
                  <wp:extent cx="6477000" cy="1651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30" name="Rectangle 5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62" o:spid="_x0000_s1026" style="position:absolute;margin-left:42pt;margin-top:375pt;width:510pt;height:13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43968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4762500</wp:posOffset>
                  </wp:positionV>
                  <wp:extent cx="1587500" cy="165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29" name="Rectangle 5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7E69B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9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19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Oprávnený výdavok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63" o:spid="_x0000_s1248" style="position:absolute;margin-left:427pt;margin-top:375pt;width:125pt;height:13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" o:allowincell="f" filled="f" stroked="f">
                  <v:textbox inset="0,0,10pt,3pt">
                    <w:txbxContent>
                      <w:p w14:paraId="027E69B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9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19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Oprávnený výdavok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449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4559300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828" name="Line 5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64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460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4927600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27" name="Rectangle 5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65" o:spid="_x0000_s1026" style="position:absolute;margin-left:42pt;margin-top:388pt;width:510pt;height:40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470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4927600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26" name="Rectangle 5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14B45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9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00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Podporné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66" o:spid="_x0000_s1249" style="position:absolute;margin-left:42pt;margin-top:388pt;width:13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" o:allowincell="f" filled="f" stroked="f">
                  <v:textbox inset="10pt,3pt,10pt,3pt">
                    <w:txbxContent>
                      <w:p w14:paraId="7214B45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0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02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Podporné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48064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4927600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25" name="Rectangle 5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67" o:spid="_x0000_s1026" style="position:absolute;margin-left:172pt;margin-top:388pt;width:38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iJ4rg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49088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4927600</wp:posOffset>
                  </wp:positionV>
                  <wp:extent cx="3111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24" name="Rectangle 5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1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566C2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0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04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68" o:spid="_x0000_s1250" style="position:absolute;margin-left:182pt;margin-top:388pt;width:245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" o:allowincell="f" filled="f" stroked="f">
                  <v:textbox inset="0,3pt,10pt,3pt">
                    <w:txbxContent>
                      <w:p w14:paraId="06566C2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0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0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5011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4927600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23" name="Rectangle 5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86DD5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0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69" o:spid="_x0000_s1251" style="position:absolute;margin-left:427pt;margin-top:388pt;width:125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" o:allowincell="f" filled="f" stroked="f">
                  <v:textbox inset="0,3pt,10pt,3pt">
                    <w:txbxContent>
                      <w:p w14:paraId="2586DD5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0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5113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4927600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822" name="Line 5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70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521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5130800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21" name="Rectangle 5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1" o:spid="_x0000_s1026" style="position:absolute;margin-left:42pt;margin-top:404pt;width:510pt;height:24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53184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5130800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20" name="Rectangle 5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2" o:spid="_x0000_s1026" style="position:absolute;margin-left:202pt;margin-top:404pt;width:350pt;height:24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5523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5130800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19" name="Rectangle 5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0172D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0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1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3" o:spid="_x0000_s1252" style="position:absolute;margin-left:427pt;margin-top:404pt;width:125pt;height:24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" o:allowincell="f" filled="f" stroked="f">
                  <v:textbox inset="0,3pt,10pt,3pt">
                    <w:txbxContent>
                      <w:p w14:paraId="270172D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1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1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562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5130800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18" name="Rectangle 5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3D664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1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14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Skupina výdavku: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4" o:spid="_x0000_s1253" style="position:absolute;margin-left:42pt;margin-top:404pt;width:16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" o:allowincell="f" filled="f" stroked="f">
                  <v:textbox inset="10pt,3pt,10pt,3pt">
                    <w:txbxContent>
                      <w:p w14:paraId="6A3D664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1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16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Skupina výdavku: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572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5435600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17" name="Rectangle 5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5" o:spid="_x0000_s1026" style="position:absolute;margin-left:42pt;margin-top:428pt;width:510pt;height:40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583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5435600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16" name="Rectangle 5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B8849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1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1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Podporné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6" o:spid="_x0000_s1254" style="position:absolute;margin-left:42pt;margin-top:428pt;width:130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" o:allowincell="f" filled="f" stroked="f">
                  <v:textbox inset="10pt,3pt,10pt,3pt">
                    <w:txbxContent>
                      <w:p w14:paraId="38B8849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1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2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Podporné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5932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5435600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15" name="Rectangle 5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7" o:spid="_x0000_s1026" style="position:absolute;margin-left:172pt;margin-top:428pt;width:380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ystrg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035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5435600</wp:posOffset>
                  </wp:positionV>
                  <wp:extent cx="3111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14" name="Rectangle 5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1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9E567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2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2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-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8" o:spid="_x0000_s1255" style="position:absolute;margin-left:182pt;margin-top:428pt;width:245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" o:allowincell="f" filled="f" stroked="f">
                  <v:textbox inset="0,3pt,10pt,3pt">
                    <w:txbxContent>
                      <w:p w14:paraId="4F9E567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2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2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-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137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5435600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13" name="Rectangle 5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F812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2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26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79" o:spid="_x0000_s1256" style="position:absolute;margin-left:427pt;margin-top:428pt;width:125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" o:allowincell="f" filled="f" stroked="f">
                  <v:textbox inset="0,3pt,10pt,3pt">
                    <w:txbxContent>
                      <w:p w14:paraId="12DF812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2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28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2400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5435600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812" name="Line 5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80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34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5638800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11" name="Rectangle 5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81" o:spid="_x0000_s1026" style="position:absolute;margin-left:42pt;margin-top:444pt;width:510pt;height:24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4448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5638800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10" name="Rectangle 5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82" o:spid="_x0000_s1026" style="position:absolute;margin-left:202pt;margin-top:444pt;width:350pt;height:24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5472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5638800</wp:posOffset>
                  </wp:positionV>
                  <wp:extent cx="285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09" name="Rectangle 5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61D49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2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3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 xml:space="preserve">Poznámka: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83" o:spid="_x0000_s1257" style="position:absolute;margin-left:202pt;margin-top:444pt;width:225pt;height:24pt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" o:allowincell="f" filled="f" stroked="f">
                  <v:textbox inset="0,3pt,10pt,3pt">
                    <w:txbxContent>
                      <w:p w14:paraId="5A61D49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3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3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br/>
                            <w:t xml:space="preserve">Poznámka: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649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5638800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08" name="Rectangle 5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DAFEA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33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34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84" o:spid="_x0000_s1258" style="position:absolute;margin-left:427pt;margin-top:444pt;width:125pt;height:24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" o:allowincell="f" filled="f" stroked="f">
                  <v:textbox inset="0,3pt,10pt,3pt">
                    <w:txbxContent>
                      <w:p w14:paraId="0CDAFEA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3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3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75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5638800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07" name="Rectangle 5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99654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37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38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Skupina výdavku: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85" o:spid="_x0000_s1259" style="position:absolute;margin-left:42pt;margin-top:444pt;width:16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" o:allowincell="f" filled="f" stroked="f">
                  <v:textbox inset="10pt,3pt,10pt,3pt">
                    <w:txbxContent>
                      <w:p w14:paraId="0499654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3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40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Skupina výdavku: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85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4559300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806" name="Line 5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86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695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5943600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805" name="Line 5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587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716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804" name="Rectangle 5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88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2272640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589" name="Obrázok 5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89"/>
                      <pic:cNvPicPr>
                        <a:picLocks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73664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03" name="Rectangle 5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35BA4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41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42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6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0" o:spid="_x0000_s1260" style="position:absolute;margin-left:533pt;margin-top:780pt;width:20pt;height:10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" o:allowincell="f" filled="f" stroked="f">
                  <v:textbox inset="0,1pt,0,0">
                    <w:txbxContent>
                      <w:p w14:paraId="0C35BA4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4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4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6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74688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02" name="Rectangle 5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2F7EC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45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46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5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1" o:spid="_x0000_s1261" style="position:absolute;margin-left:513pt;margin-top:780pt;width:20pt;height:10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" o:allowincell="f" filled="f" stroked="f">
                  <v:textbox inset="0,1pt,0,0">
                    <w:txbxContent>
                      <w:p w14:paraId="182F7EC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4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4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5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75712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01" name="Rectangle 5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9347D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49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50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Predmet podpory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2" o:spid="_x0000_s1262" style="position:absolute;margin-left:167pt;margin-top:780pt;width:205pt;height:10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" o:allowincell="f" filled="f" stroked="f">
                  <v:textbox inset="0,1pt,0,0">
                    <w:txbxContent>
                      <w:p w14:paraId="389347D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5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52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Predmet podpory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974463">
          <w:rPr>
            <w:rFonts w:ascii="Roboto" w:hAnsi="Roboto"/>
            <w:sz w:val="24"/>
            <w:szCs w:val="24"/>
          </w:rPr>
          <w:br w:type="page"/>
        </w:r>
        <w:bookmarkStart w:id="1253" w:name="JR_PAGE_ANCHOR_0_6"/>
        <w:bookmarkEnd w:id="1253"/>
        <w:r>
          <w:rPr>
            <w:noProof/>
          </w:rPr>
          <w:lastRenderedPageBreak/>
          <mc:AlternateContent>
            <mc:Choice Requires="wps">
              <w:drawing>
                <wp:anchor distT="0" distB="0" distL="114300" distR="114300" simplePos="0" relativeHeight="252361728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5048250</wp:posOffset>
                  </wp:positionV>
                  <wp:extent cx="2857500" cy="396875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00" name="Rectangle 5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57500" cy="39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633AF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5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5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 xml:space="preserve">Poznámka: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3" o:spid="_x0000_s1263" style="position:absolute;margin-left:202pt;margin-top:397.5pt;width:225pt;height:31.25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" o:allowincell="f" filled="f" stroked="f">
                  <v:textbox inset="0,3pt,10pt,3pt">
                    <w:txbxContent>
                      <w:p w14:paraId="5C633AF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5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57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br/>
                            <w:t xml:space="preserve">Poznámka: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6912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3327400</wp:posOffset>
                  </wp:positionV>
                  <wp:extent cx="2857500" cy="36195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99" name="Rectangle 5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57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38D3C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5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5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 xml:space="preserve">Poznámka: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4" o:spid="_x0000_s1264" style="position:absolute;margin-left:202pt;margin-top:262pt;width:225pt;height:28.5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" o:allowincell="f" filled="f" stroked="f">
                  <v:textbox inset="0,3pt,10pt,3pt">
                    <w:txbxContent>
                      <w:p w14:paraId="5238D3C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6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6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br/>
                            <w:t xml:space="preserve">Poznámka: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89024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1968500</wp:posOffset>
                  </wp:positionV>
                  <wp:extent cx="18542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98" name="Rectangle 5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8542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62A95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6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6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Výška oprávnených výdavkov: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5" o:spid="_x0000_s1265" style="position:absolute;margin-left:342pt;margin-top:155pt;width:146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" o:allowincell="f" filled="f" stroked="f">
                  <v:textbox inset="10pt,3pt,0,3pt">
                    <w:txbxContent>
                      <w:p w14:paraId="3C62A95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6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6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Výška oprávnených výdavkov: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767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635000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97" name="Rectangle 5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C1852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6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6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8.2  Rozpočty partnerov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6" o:spid="_x0000_s1266" style="position:absolute;margin-left:42pt;margin-top:50pt;width:510pt;height:19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" o:allowincell="f" filled="f" stroked="f">
                  <v:textbox inset="0,0,0,0">
                    <w:txbxContent>
                      <w:p w14:paraId="1DC1852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6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6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8.2  Rozpočty partnerov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77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1270000</wp:posOffset>
                  </wp:positionV>
                  <wp:extent cx="6477000" cy="3937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96" name="Rectangle 5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9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7" o:spid="_x0000_s1026" style="position:absolute;margin-left:42pt;margin-top:100pt;width:510pt;height:31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818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1765300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-32" y="0"/>
                      <wp:lineTo x="-32" y="21094"/>
                      <wp:lineTo x="21600" y="21094"/>
                      <wp:lineTo x="21600" y="0"/>
                      <wp:lineTo x="-32" y="0"/>
                    </wp:wrapPolygon>
                  </wp:wrapThrough>
                  <wp:docPr id="795" name="Rectangle 5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8" o:spid="_x0000_s1026" style="position:absolute;margin-left:42pt;margin-top:139pt;width:510pt;height:32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828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1765300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94" name="Rectangle 5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599" o:spid="_x0000_s1026" style="position:absolute;margin-left:42pt;margin-top:139pt;width:510pt;height:32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839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1765300</wp:posOffset>
                  </wp:positionV>
                  <wp:extent cx="3810000" cy="4064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93" name="Rectangle 6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810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00" o:spid="_x0000_s1026" style="position:absolute;margin-left:42pt;margin-top:139pt;width:300pt;height:32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849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1765300</wp:posOffset>
                  </wp:positionV>
                  <wp:extent cx="1524000" cy="406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92" name="Rectangle 6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45C11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7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7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01" o:spid="_x0000_s1267" style="position:absolute;margin-left:42pt;margin-top:139pt;width:120pt;height:32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" o:allowincell="f" filled="f" stroked="f">
                  <v:textbox inset="10pt,3pt,10pt,3pt">
                    <w:txbxContent>
                      <w:p w14:paraId="2245C11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7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7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8595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1765300</wp:posOffset>
                  </wp:positionV>
                  <wp:extent cx="2286000" cy="406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91" name="Rectangle 6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286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D07FA7" w14:textId="77777777" w:rsidR="00D55907" w:rsidRDefault="00796472" w:rsidP="00D559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7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7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4ABDFAD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7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02" o:spid="_x0000_s1268" style="position:absolute;margin-left:162pt;margin-top:139pt;width:180pt;height:32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" o:allowincell="f" filled="f" stroked="f">
                  <v:textbox inset="0,3pt,10pt,3pt">
                    <w:txbxContent>
                      <w:p w14:paraId="25D07FA7" w14:textId="77777777" w:rsidR="00D55907" w:rsidRDefault="00796472" w:rsidP="00D559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7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78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4ABDFAD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79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86976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1765300</wp:posOffset>
                  </wp:positionV>
                  <wp:extent cx="0" cy="406400"/>
                  <wp:effectExtent l="0" t="0" r="0" b="0"/>
                  <wp:wrapThrough wrapText="bothSides">
                    <wp:wrapPolygon edited="0">
                      <wp:start x="-2147483648" y="0"/>
                      <wp:lineTo x="-2147483648" y="34"/>
                      <wp:lineTo x="-2147483648" y="34"/>
                      <wp:lineTo x="-2147483648" y="0"/>
                      <wp:lineTo x="-2147483648" y="0"/>
                    </wp:wrapPolygon>
                  </wp:wrapThrough>
                  <wp:docPr id="790" name="Line 6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4064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03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88000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1968500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89" name="Rectangle 6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04" o:spid="_x0000_s1026" style="position:absolute;margin-left:342pt;margin-top:155pt;width:210pt;height:16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0048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1968500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88" name="Rectangle 6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B24CA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8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05" o:spid="_x0000_s1269" style="position:absolute;margin-left:452pt;margin-top:155pt;width:10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" o:allowincell="f" filled="f" stroked="f">
                  <v:textbox inset="0,3pt,10pt,3pt">
                    <w:txbxContent>
                      <w:p w14:paraId="7DB24CA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8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1072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1968500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787" name="Line 6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06" o:spid="_x0000_s1026" style="position:absolute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2096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1765300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86" name="Rectangle 6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07" o:spid="_x0000_s1026" style="position:absolute;margin-left:342pt;margin-top:139pt;width:21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3120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1765300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85" name="Rectangle 6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08" o:spid="_x0000_s1026" style="position:absolute;margin-left:342pt;margin-top:139pt;width:21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4144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1765300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84" name="Rectangle 6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3FC2F8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8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09" o:spid="_x0000_s1270" style="position:absolute;margin-left:452pt;margin-top:139pt;width:10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" o:allowincell="f" filled="f" stroked="f">
                  <v:textbox inset="0,3pt,10pt,3pt">
                    <w:txbxContent>
                      <w:p w14:paraId="793FC2F8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8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5168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1765300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83" name="Rectangle 6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F0A81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8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8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10" o:spid="_x0000_s1271" style="position:absolute;margin-left:342pt;margin-top:139pt;width:110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" o:allowincell="f" filled="f" stroked="f">
                  <v:textbox inset="10pt,3pt,10pt,3pt">
                    <w:txbxContent>
                      <w:p w14:paraId="71F0A81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8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8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6192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1765300</wp:posOffset>
                  </wp:positionV>
                  <wp:extent cx="266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83" y="-2147483648"/>
                      <wp:lineTo x="283" y="-2147483648"/>
                      <wp:lineTo x="0" y="-2147483648"/>
                    </wp:wrapPolygon>
                  </wp:wrapThrough>
                  <wp:docPr id="782" name="Line 6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66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11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7216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1968500</wp:posOffset>
                  </wp:positionV>
                  <wp:extent cx="266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283" y="-2147483648"/>
                      <wp:lineTo x="283" y="-2147483648"/>
                      <wp:lineTo x="0" y="-2147483648"/>
                    </wp:wrapPolygon>
                  </wp:wrapThrough>
                  <wp:docPr id="781" name="Line 6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66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12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8240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1765300</wp:posOffset>
                  </wp:positionV>
                  <wp:extent cx="0" cy="203200"/>
                  <wp:effectExtent l="0" t="0" r="0" b="0"/>
                  <wp:wrapThrough wrapText="bothSides">
                    <wp:wrapPolygon edited="0">
                      <wp:start x="-2147483648" y="0"/>
                      <wp:lineTo x="-2147483648" y="0"/>
                      <wp:lineTo x="-2147483648" y="0"/>
                      <wp:lineTo x="-2147483648" y="0"/>
                      <wp:lineTo x="-2147483648" y="0"/>
                    </wp:wrapPolygon>
                  </wp:wrapThrough>
                  <wp:docPr id="780" name="Line 6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13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2992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779" name="Line 6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14" o:spid="_x0000_s1026" style="position:absolute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02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1765300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778" name="Line 6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15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13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2552700</wp:posOffset>
                  </wp:positionV>
                  <wp:extent cx="6477000" cy="158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77" name="Rectangle 6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58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16" o:spid="_x0000_s1026" style="position:absolute;margin-left:42pt;margin-top:201pt;width:510pt;height:125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23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2552700</wp:posOffset>
                  </wp:positionV>
                  <wp:extent cx="6477000" cy="15875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76" name="Rectangle 6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58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17" o:spid="_x0000_s1026" style="position:absolute;margin-left:42pt;margin-top:201pt;width:510pt;height:125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33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2552700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75" name="Rectangle 6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18" o:spid="_x0000_s1026" style="position:absolute;margin-left:42pt;margin-top:201pt;width:510pt;height:16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43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2552700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74" name="Rectangle 6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19" o:spid="_x0000_s1026" style="position:absolute;margin-left:42pt;margin-top:201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54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2552700</wp:posOffset>
                  </wp:positionV>
                  <wp:extent cx="13716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73" name="Rectangle 6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716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A1A30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8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8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20" o:spid="_x0000_s1272" style="position:absolute;margin-left:42pt;margin-top:201pt;width:108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" o:allowincell="f" filled="f" stroked="f">
                  <v:textbox inset="10pt,3pt,10pt,3pt">
                    <w:txbxContent>
                      <w:p w14:paraId="7DA1A30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9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9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64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2552700</wp:posOffset>
                  </wp:positionV>
                  <wp:extent cx="13716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150" y="-2147483648"/>
                      <wp:lineTo x="150" y="-2147483648"/>
                      <wp:lineTo x="0" y="-2147483648"/>
                    </wp:wrapPolygon>
                  </wp:wrapThrough>
                  <wp:docPr id="772" name="Line 6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716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21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745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2552700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71" name="Rectangle 6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840D74" w14:textId="77777777" w:rsidR="00D55907" w:rsidRDefault="00796472" w:rsidP="00A5381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9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9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1904F53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9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22" o:spid="_x0000_s1273" style="position:absolute;margin-left:162pt;margin-top:201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" o:allowincell="f" filled="f" stroked="f">
                  <v:textbox inset="0,3pt,10pt,3pt">
                    <w:txbxContent>
                      <w:p w14:paraId="44840D74" w14:textId="77777777" w:rsidR="00D55907" w:rsidRDefault="00796472" w:rsidP="00A5381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9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296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1904F53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9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8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2552700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770" name="Line 6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23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095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2755900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69" name="Rectangle 6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24" o:spid="_x0000_s1026" style="position:absolute;margin-left:42pt;margin-top:217pt;width:510pt;height:29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05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2755900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68" name="Rectangle 6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25" o:spid="_x0000_s1026" style="position:absolute;margin-left:42pt;margin-top:217pt;width:510pt;height:29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YWwrwIAAKYFAAAOAAAAZHJzL2Uyb0RvYy54bWysVG1v0zAQ/o7Ef7D8PcvL3L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15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2959100</wp:posOffset>
                  </wp:positionV>
                  <wp:extent cx="6477000" cy="1651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67" name="Rectangle 6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26" o:spid="_x0000_s1026" style="position:absolute;margin-left:42pt;margin-top:233pt;width:510pt;height:13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257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2959100</wp:posOffset>
                  </wp:positionV>
                  <wp:extent cx="1587500" cy="165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66" name="Rectangle 6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AE729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9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29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Oprávnený výdavok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27" o:spid="_x0000_s1274" style="position:absolute;margin-left:427pt;margin-top:233pt;width:125pt;height:13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" o:allowincell="f" filled="f" stroked="f">
                  <v:textbox inset="0,0,10pt,3pt">
                    <w:txbxContent>
                      <w:p w14:paraId="1CAE729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0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0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Oprávnený výdavok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36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2755900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65" name="Rectangle 6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28" o:spid="_x0000_s1026" style="position:absolute;margin-left:42pt;margin-top:217pt;width:5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D+srwIAAKYFAAAOAAAAZHJzL2Uyb0RvYy54bWysVG1v0zAQ/o7Ef7D8PcvL3L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46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2755900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64" name="Rectangle 6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B3D2B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0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0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29" o:spid="_x0000_s1275" style="position:absolute;margin-left:42pt;margin-top:217pt;width:10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" o:allowincell="f" filled="f" stroked="f">
                  <v:textbox inset="10pt,3pt,10pt,3pt">
                    <w:txbxContent>
                      <w:p w14:paraId="44B3D2B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0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0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5648" behindDoc="0" locked="0" layoutInCell="0" allowOverlap="1">
                  <wp:simplePos x="0" y="0"/>
                  <wp:positionH relativeFrom="page">
                    <wp:posOffset>1905000</wp:posOffset>
                  </wp:positionH>
                  <wp:positionV relativeFrom="page">
                    <wp:posOffset>2755900</wp:posOffset>
                  </wp:positionV>
                  <wp:extent cx="51054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63" name="Rectangle 6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30" o:spid="_x0000_s1026" style="position:absolute;margin-left:150pt;margin-top:217pt;width:402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667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2755900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62" name="Rectangle 6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05E4F6" w14:textId="77777777" w:rsidR="00796472" w:rsidRDefault="00796472" w:rsidP="00A5381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both"/>
                                <w:rPr>
                                  <w:ins w:id="130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31" o:spid="_x0000_s1276" style="position:absolute;margin-left:162pt;margin-top:217pt;width:3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" o:allowincell="f" filled="f" stroked="f">
                  <v:textbox inset="0,3pt,10pt,3pt">
                    <w:txbxContent>
                      <w:p w14:paraId="6005E4F6" w14:textId="77777777" w:rsidR="00796472" w:rsidRDefault="00796472" w:rsidP="00A5381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both"/>
                          <w:rPr>
                            <w:ins w:id="130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7696" behindDoc="0" locked="0" layoutInCell="0" allowOverlap="1">
                  <wp:simplePos x="0" y="0"/>
                  <wp:positionH relativeFrom="page">
                    <wp:posOffset>1905000</wp:posOffset>
                  </wp:positionH>
                  <wp:positionV relativeFrom="page">
                    <wp:posOffset>2755900</wp:posOffset>
                  </wp:positionV>
                  <wp:extent cx="51054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37" y="-2147483648"/>
                      <wp:lineTo x="537" y="-2147483648"/>
                      <wp:lineTo x="0" y="-2147483648"/>
                    </wp:wrapPolygon>
                  </wp:wrapThrough>
                  <wp:docPr id="761" name="Line 6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05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32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87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3124200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60" name="Rectangle 6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33" o:spid="_x0000_s1026" style="position:absolute;margin-left:42pt;margin-top:246pt;width:510pt;height:40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197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3124200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59" name="Rectangle 6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CEF01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0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0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Hlavné aktivity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34" o:spid="_x0000_s1277" style="position:absolute;margin-left:42pt;margin-top:246pt;width:13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" o:allowincell="f" filled="f" stroked="f">
                  <v:textbox inset="10pt,3pt,10pt,3pt">
                    <w:txbxContent>
                      <w:p w14:paraId="38CEF01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1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1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Hlavné aktivity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076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3124200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58" name="Rectangle 6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35" o:spid="_x0000_s1026" style="position:absolute;margin-left:172pt;margin-top:246pt;width:38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179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3124200</wp:posOffset>
                  </wp:positionV>
                  <wp:extent cx="3111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57" name="Rectangle 6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1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A4979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1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36" o:spid="_x0000_s1278" style="position:absolute;margin-left:182pt;margin-top:246pt;width:245pt;height:16pt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" o:allowincell="f" filled="f" stroked="f">
                  <v:textbox inset="0,3pt,10pt,3pt">
                    <w:txbxContent>
                      <w:p w14:paraId="3CA4979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1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281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3124200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56" name="Rectangle 6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EC91E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1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37" o:spid="_x0000_s1279" style="position:absolute;margin-left:427pt;margin-top:246pt;width:125pt;height:16pt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" o:allowincell="f" filled="f" stroked="f">
                  <v:textbox inset="0,3pt,10pt,3pt">
                    <w:txbxContent>
                      <w:p w14:paraId="2CEC91E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1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3840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3124200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755" name="Line 6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38" o:spid="_x0000_s1026" style="position:absolute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48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3327400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54" name="Rectangle 6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39" o:spid="_x0000_s1026" style="position:absolute;margin-left:42pt;margin-top:262pt;width:510pt;height:24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5888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3327400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53" name="Rectangle 6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0" o:spid="_x0000_s1026" style="position:absolute;margin-left:202pt;margin-top:262pt;width:350pt;height:2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793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3327400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52" name="Rectangle 6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2DCB8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1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1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1" o:spid="_x0000_s1280" style="position:absolute;margin-left:427pt;margin-top:262pt;width:125pt;height:24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" o:allowincell="f" filled="f" stroked="f">
                  <v:textbox inset="0,3pt,10pt,3pt">
                    <w:txbxContent>
                      <w:p w14:paraId="212DCB8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1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19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89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3327400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51" name="Rectangle 6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5284F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2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2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Skupina výdavku: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2" o:spid="_x0000_s1281" style="position:absolute;margin-left:42pt;margin-top:262pt;width:160pt;height:16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" o:allowincell="f" filled="f" stroked="f">
                  <v:textbox inset="10pt,3pt,10pt,3pt">
                    <w:txbxContent>
                      <w:p w14:paraId="4D5284F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2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2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Skupina výdavku: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299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3632200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50" name="Rectangle 6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3" o:spid="_x0000_s1026" style="position:absolute;margin-left:42pt;margin-top:286pt;width:510pt;height:40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31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3632200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49" name="Rectangle 6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21006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2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2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Hlavné aktivity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4" o:spid="_x0000_s1282" style="position:absolute;margin-left:42pt;margin-top:286pt;width:13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" o:allowincell="f" filled="f" stroked="f">
                  <v:textbox inset="10pt,3pt,10pt,3pt">
                    <w:txbxContent>
                      <w:p w14:paraId="0E21006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2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2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Hlavné aktivity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32032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3632200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48" name="Rectangle 6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5" o:spid="_x0000_s1026" style="position:absolute;margin-left:172pt;margin-top:286pt;width:38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33056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3632200</wp:posOffset>
                  </wp:positionV>
                  <wp:extent cx="3111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47" name="Rectangle 6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1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581CFF" w14:textId="77777777" w:rsidR="00796472" w:rsidRDefault="00A5381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2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2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</w:t>
                                </w:r>
                                <w:r w:rsidR="00796472"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6" o:spid="_x0000_s1283" style="position:absolute;margin-left:182pt;margin-top:286pt;width:245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" o:allowincell="f" filled="f" stroked="f">
                  <v:textbox inset="0,3pt,10pt,3pt">
                    <w:txbxContent>
                      <w:p w14:paraId="7D581CFF" w14:textId="77777777" w:rsidR="00796472" w:rsidRDefault="00A5381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3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3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</w:t>
                          </w:r>
                          <w:r w:rsidR="00796472"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34080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3632200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46" name="Rectangle 6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82CE6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3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3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7" o:spid="_x0000_s1284" style="position:absolute;margin-left:427pt;margin-top:286pt;width:125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" o:allowincell="f" filled="f" stroked="f">
                  <v:textbox inset="0,3pt,10pt,3pt">
                    <w:txbxContent>
                      <w:p w14:paraId="7382CE6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3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3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35104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3632200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745" name="Line 6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48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361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3835400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44" name="Rectangle 6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49" o:spid="_x0000_s1026" style="position:absolute;margin-left:42pt;margin-top:302pt;width:510pt;height:24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37152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3835400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43" name="Rectangle 6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50" o:spid="_x0000_s1026" style="position:absolute;margin-left:202pt;margin-top:302pt;width:350pt;height:24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38176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3835400</wp:posOffset>
                  </wp:positionV>
                  <wp:extent cx="285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42" name="Rectangle 6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2F8D5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3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3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 xml:space="preserve">Poznámka: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51" o:spid="_x0000_s1285" style="position:absolute;margin-left:202pt;margin-top:302pt;width:225pt;height:24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" o:allowincell="f" filled="f" stroked="f">
                  <v:textbox inset="0,3pt,10pt,3pt">
                    <w:txbxContent>
                      <w:p w14:paraId="022F8D5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3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39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br/>
                            <w:t xml:space="preserve">Poznámka: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39200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3835400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41" name="Rectangle 6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7B73C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4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4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52" o:spid="_x0000_s1286" style="position:absolute;margin-left:427pt;margin-top:302pt;width:125pt;height:24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" o:allowincell="f" filled="f" stroked="f">
                  <v:textbox inset="0,3pt,10pt,3pt">
                    <w:txbxContent>
                      <w:p w14:paraId="5E7B73C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4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43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02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3835400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40" name="Rectangle 6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9A2BC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4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4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Skupina výdavku: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53" o:spid="_x0000_s1287" style="position:absolute;margin-left:42pt;margin-top:302pt;width:16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" o:allowincell="f" filled="f" stroked="f">
                  <v:textbox inset="10pt,3pt,10pt,3pt">
                    <w:txbxContent>
                      <w:p w14:paraId="539A2BC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4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4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Skupina výdavku: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12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2552700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739" name="Line 6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54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6kQGA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2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4140200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738" name="Line 6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55" o:spid="_x0000_s1026" style="position:absolute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3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2273300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37" name="Rectangle 6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FE7DB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4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4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Priame výdavky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56" o:spid="_x0000_s1288" style="position:absolute;margin-left:42pt;margin-top:179pt;width:510pt;height:22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" o:allowincell="f" filled="f" stroked="f">
                  <v:textbox inset="10pt,1pt,0,8pt">
                    <w:txbxContent>
                      <w:p w14:paraId="7EFE7DB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5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5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Priame výdavky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4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4241800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36" name="Rectangle 6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986147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5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5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Nepriame výdavky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57" o:spid="_x0000_s1289" style="position:absolute;margin-left:42pt;margin-top:334pt;width:510pt;height:22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" o:allowincell="f" filled="f" stroked="f">
                  <v:textbox inset="10pt,1pt,0,8pt">
                    <w:txbxContent>
                      <w:p w14:paraId="65986147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5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5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Nepriame výdavky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53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4521200</wp:posOffset>
                  </wp:positionV>
                  <wp:extent cx="6477000" cy="1384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35" name="Rectangle 6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38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58" o:spid="_x0000_s1026" style="position:absolute;margin-left:42pt;margin-top:356pt;width:510pt;height:10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63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4521200</wp:posOffset>
                  </wp:positionV>
                  <wp:extent cx="6477000" cy="1384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34" name="Rectangle 6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38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59" o:spid="_x0000_s1026" style="position:absolute;margin-left:42pt;margin-top:356pt;width:510pt;height:109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73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4521200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33" name="Rectangle 6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0" o:spid="_x0000_s1026" style="position:absolute;margin-left:42pt;margin-top:356pt;width:510pt;height:29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84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4521200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32" name="Rectangle 6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766841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5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5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1" o:spid="_x0000_s1290" style="position:absolute;margin-left:42pt;margin-top:356pt;width:120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" o:allowincell="f" filled="f" stroked="f">
                  <v:textbox inset="10pt,3pt,10pt,3pt">
                    <w:txbxContent>
                      <w:p w14:paraId="15766841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5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5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4944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4521200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31" name="Rectangle 6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BC768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6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2" o:spid="_x0000_s1291" style="position:absolute;margin-left:162pt;margin-top:356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" o:allowincell="f" filled="f" stroked="f">
                  <v:textbox inset="0,3pt,10pt,3pt">
                    <w:txbxContent>
                      <w:p w14:paraId="26BC768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6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04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4724400</wp:posOffset>
                  </wp:positionV>
                  <wp:extent cx="6477000" cy="1651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30" name="Rectangle 6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3" o:spid="_x0000_s1026" style="position:absolute;margin-left:42pt;margin-top:372pt;width:510pt;height:13pt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1488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4724400</wp:posOffset>
                  </wp:positionV>
                  <wp:extent cx="1587500" cy="1651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29" name="Rectangle 6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09D70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6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6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Oprávnený výdavok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4" o:spid="_x0000_s1292" style="position:absolute;margin-left:427pt;margin-top:372pt;width:125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" o:allowincell="f" filled="f" stroked="f">
                  <v:textbox inset="0,0,10pt,3pt">
                    <w:txbxContent>
                      <w:p w14:paraId="4A09D70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6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6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Oprávnený výdavok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25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4521200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728" name="Line 6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65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35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4889500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27" name="Rectangle 6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6" o:spid="_x0000_s1026" style="position:absolute;margin-left:42pt;margin-top:385pt;width:510pt;height:40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45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4889500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26" name="Rectangle 6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D5CB8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6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6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Podporné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7" o:spid="_x0000_s1293" style="position:absolute;margin-left:42pt;margin-top:385pt;width:13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" o:allowincell="f" filled="f" stroked="f">
                  <v:textbox inset="10pt,3pt,10pt,3pt">
                    <w:txbxContent>
                      <w:p w14:paraId="7BD5CB8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6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6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Podporné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5584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4889500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25" name="Rectangle 6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8" o:spid="_x0000_s1026" style="position:absolute;margin-left:172pt;margin-top:385pt;width:38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6608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4889500</wp:posOffset>
                  </wp:positionV>
                  <wp:extent cx="3111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24" name="Rectangle 6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1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2A527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7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69" o:spid="_x0000_s1294" style="position:absolute;margin-left:182pt;margin-top:385pt;width:245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" o:allowincell="f" filled="f" stroked="f">
                  <v:textbox inset="0,3pt,10pt,3pt">
                    <w:txbxContent>
                      <w:p w14:paraId="5B2A527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7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763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4889500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23" name="Rectangle 6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EBD71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7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0" o:spid="_x0000_s1295" style="position:absolute;margin-left:427pt;margin-top:385pt;width:125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" o:allowincell="f" filled="f" stroked="f">
                  <v:textbox inset="0,3pt,10pt,3pt">
                    <w:txbxContent>
                      <w:p w14:paraId="1FEBD71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7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865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4889500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722" name="Line 6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71" o:spid="_x0000_s1026" style="position:absolute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596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5092700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21" name="Rectangle 6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2" o:spid="_x0000_s1026" style="position:absolute;margin-left:42pt;margin-top:401pt;width:510pt;height:24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60704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5092700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20" name="Rectangle 6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3" o:spid="_x0000_s1026" style="position:absolute;margin-left:202pt;margin-top:401pt;width:350pt;height:24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6275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5092700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19" name="Rectangle 6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7E290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7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7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4" o:spid="_x0000_s1296" style="position:absolute;margin-left:427pt;margin-top:401pt;width:125pt;height:24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" o:allowincell="f" filled="f" stroked="f">
                  <v:textbox inset="0,3pt,10pt,3pt">
                    <w:txbxContent>
                      <w:p w14:paraId="467E290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7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77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637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5092700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18" name="Rectangle 6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D1470C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7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7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Skupina výdavku: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5" o:spid="_x0000_s1297" style="position:absolute;margin-left:42pt;margin-top:401pt;width:160pt;height:16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" o:allowincell="f" filled="f" stroked="f">
                  <v:textbox inset="10pt,3pt,10pt,3pt">
                    <w:txbxContent>
                      <w:p w14:paraId="2ED1470C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8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8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Skupina výdavku: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648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5397500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16" name="Rectangle 6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6" o:spid="_x0000_s1026" style="position:absolute;margin-left:42pt;margin-top:425pt;width:510pt;height:40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658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5397500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15" name="Rectangle 6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B28F9D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8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8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Podporné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7" o:spid="_x0000_s1298" style="position:absolute;margin-left:42pt;margin-top:425pt;width:130pt;height:16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" o:allowincell="f" filled="f" stroked="f">
                  <v:textbox inset="10pt,3pt,10pt,3pt">
                    <w:txbxContent>
                      <w:p w14:paraId="57B28F9D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8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8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Podporné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6684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5397500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14" name="Rectangle 6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8" o:spid="_x0000_s1026" style="position:absolute;margin-left:172pt;margin-top:425pt;width:380pt;height:16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6787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5397500</wp:posOffset>
                  </wp:positionV>
                  <wp:extent cx="3111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13" name="Rectangle 6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1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253622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8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8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-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79" o:spid="_x0000_s1299" style="position:absolute;margin-left:182pt;margin-top:425pt;width:245pt;height:16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" o:allowincell="f" filled="f" stroked="f">
                  <v:textbox inset="0,3pt,10pt,3pt">
                    <w:txbxContent>
                      <w:p w14:paraId="3F253622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8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89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-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6889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5397500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12" name="Rectangle 6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6A1E3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9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91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80" o:spid="_x0000_s1300" style="position:absolute;margin-left:427pt;margin-top:425pt;width:125pt;height:16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" o:allowincell="f" filled="f" stroked="f">
                  <v:textbox inset="0,3pt,10pt,3pt">
                    <w:txbxContent>
                      <w:p w14:paraId="6E6A1E3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9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93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69920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5397500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509" y="-2147483648"/>
                      <wp:lineTo x="509" y="-2147483648"/>
                      <wp:lineTo x="0" y="-2147483648"/>
                    </wp:wrapPolygon>
                  </wp:wrapThrough>
                  <wp:docPr id="711" name="Line 6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81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709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5600700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10" name="Rectangle 6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82" o:spid="_x0000_s1026" style="position:absolute;margin-left:42pt;margin-top:441pt;width:510pt;height:24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71968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5600700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709" name="Rectangle 6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83" o:spid="_x0000_s1026" style="position:absolute;margin-left:202pt;margin-top:441pt;width:350pt;height:24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72992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5600700</wp:posOffset>
                  </wp:positionV>
                  <wp:extent cx="285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08" name="Rectangle 6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925B0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9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95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 xml:space="preserve">Poznámka: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84" o:spid="_x0000_s1301" style="position:absolute;margin-left:202pt;margin-top:441pt;width:225pt;height:24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" o:allowincell="f" filled="f" stroked="f">
                  <v:textbox inset="0,3pt,10pt,3pt">
                    <w:txbxContent>
                      <w:p w14:paraId="6A925B0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9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397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br/>
                            <w:t xml:space="preserve">Poznámka: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7401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5600700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07" name="Rectangle 6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7C7EB3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9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39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85" o:spid="_x0000_s1302" style="position:absolute;margin-left:427pt;margin-top:441pt;width:125pt;height:24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" o:allowincell="f" filled="f" stroked="f">
                  <v:textbox inset="0,3pt,10pt,3pt">
                    <w:txbxContent>
                      <w:p w14:paraId="3A7C7EB3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40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0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750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5600700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06" name="Rectangle 6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2671D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0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0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Skupina výdavku: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86" o:spid="_x0000_s1303" style="position:absolute;margin-left:42pt;margin-top:441pt;width:16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" o:allowincell="f" filled="f" stroked="f">
                  <v:textbox inset="10pt,3pt,10pt,3pt">
                    <w:txbxContent>
                      <w:p w14:paraId="342671D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0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0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Skupina výdavku: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760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4521200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705" name="Line 6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87" o:spid="_x0000_s1026" style="position:absolute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770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5905500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704" name="Line 6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88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781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876300</wp:posOffset>
                  </wp:positionV>
                  <wp:extent cx="6477000" cy="3937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31" name="Rectangle 6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9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89" o:spid="_x0000_s1026" style="position:absolute;margin-left:42pt;margin-top:69pt;width:510pt;height:31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822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6197600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0" name="Rectangle 6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B300A5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0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0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8.3  Zazmluvnená výška NFP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90" o:spid="_x0000_s1304" style="position:absolute;margin-left:42pt;margin-top:488pt;width:510pt;height:27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" o:allowincell="f" filled="f" stroked="f">
                  <v:textbox inset="0,0,0,8pt">
                    <w:txbxContent>
                      <w:p w14:paraId="47B300A5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0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0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8.3  Zazmluvnená výška NFP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832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6540500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9" name="Rectangle 6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91" o:spid="_x0000_s1026" style="position:absolute;margin-left:42pt;margin-top:515pt;width:510pt;height:20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8425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6540500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8" name="Rectangle 6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339A0E" w14:textId="77777777" w:rsidR="00A5381B" w:rsidRDefault="00796472" w:rsidP="00A5381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1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1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  <w:p w14:paraId="56A9B13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1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92" o:spid="_x0000_s1305" style="position:absolute;margin-left:422pt;margin-top:515pt;width:130pt;height:20pt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" o:allowincell="f" filled="f" stroked="f">
                  <v:textbox inset="5pt,5pt,5pt,5pt">
                    <w:txbxContent>
                      <w:p w14:paraId="00339A0E" w14:textId="77777777" w:rsidR="00A5381B" w:rsidRDefault="00796472" w:rsidP="00A5381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13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14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  <w:p w14:paraId="56A9B13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15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852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6540500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7" name="Rectangle 6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45E9C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1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1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výška oprávnených výdavkov: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93" o:spid="_x0000_s1306" style="position:absolute;margin-left:42pt;margin-top:515pt;width:250pt;height:20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" o:allowincell="f" filled="f" stroked="f">
                  <v:textbox inset="0,5pt,0,5pt">
                    <w:txbxContent>
                      <w:p w14:paraId="0345E9C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1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1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výška oprávnených výdavkov: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863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6540500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26" name="Line 6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94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5pt" to="552pt,5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873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6794500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25" name="Line 6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95" o:spid="_x0000_s1026" style="position:absolute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5pt" to="552pt,5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883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6794500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24" name="Rectangle 6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96" o:spid="_x0000_s1026" style="position:absolute;margin-left:42pt;margin-top:535pt;width:510pt;height:2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8937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6794500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3" name="Rectangle 6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E7D9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2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97" o:spid="_x0000_s1307" style="position:absolute;margin-left:422pt;margin-top:535pt;width:130pt;height:2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" o:allowincell="f" filled="f" stroked="f">
                  <v:textbox inset="5pt,5pt,5pt,5pt">
                    <w:txbxContent>
                      <w:p w14:paraId="5F8E7D9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21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04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6794500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2" name="Rectangle 6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B207F6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2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23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výška oprávnených výdavkov pre projekty generujúce príjem: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698" o:spid="_x0000_s1308" style="position:absolute;margin-left:42pt;margin-top:535pt;width:250pt;height:20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" o:allowincell="f" filled="f" stroked="f">
                  <v:textbox inset="0,5pt,0,5pt">
                    <w:txbxContent>
                      <w:p w14:paraId="35B207F6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2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25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výška oprávnených výdavkov pre projekty generujúce príjem: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14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6794500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21" name="Line 6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699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5pt" to="552pt,5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24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7048500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20" name="Line 7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700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34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7048500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9" name="Rectangle 7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01" o:spid="_x0000_s1026" style="position:absolute;margin-left:42pt;margin-top:555pt;width:510pt;height:20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449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7048500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8" name="Rectangle 7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27609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2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02" o:spid="_x0000_s1309" style="position:absolute;margin-left:422pt;margin-top:555pt;width:130pt;height:20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" o:allowincell="f" filled="f" stroked="f">
                  <v:textbox inset="5pt,5pt,5pt,5pt">
                    <w:txbxContent>
                      <w:p w14:paraId="2B27609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27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55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7048500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7" name="Rectangle 7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D876AB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2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29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Percento spolufinancovania zo zdrojov EÚ a ŠR: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03" o:spid="_x0000_s1310" style="position:absolute;margin-left:42pt;margin-top:555pt;width:250pt;height:20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" o:allowincell="f" filled="f" stroked="f">
                  <v:textbox inset="0,5pt,0,5pt">
                    <w:txbxContent>
                      <w:p w14:paraId="7AD876AB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3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31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Percento spolufinancovania zo zdrojov EÚ a ŠR: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65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7048500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6" name="Line 7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704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75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7302500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5" name="Line 7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705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5pt" to="552pt,5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85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7302500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14" name="Rectangle 7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06" o:spid="_x0000_s1026" style="position:absolute;margin-left:42pt;margin-top:575pt;width:510pt;height:20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39961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7302500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3" name="Rectangle 7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C609F9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3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3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07" o:spid="_x0000_s1311" style="position:absolute;margin-left:422pt;margin-top:575pt;width:130pt;height:20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" o:allowincell="f" filled="f" stroked="f">
                  <v:textbox inset="5pt,5pt,5pt,5pt">
                    <w:txbxContent>
                      <w:p w14:paraId="00C609F9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3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35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006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7302500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2" name="Rectangle 7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4BF1DE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3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37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Maximálna výška nenávratného finančného príspevku: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08" o:spid="_x0000_s1312" style="position:absolute;margin-left:42pt;margin-top:575pt;width:250pt;height:20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" o:allowincell="f" filled="f" stroked="f">
                  <v:textbox inset="0,5pt,0,5pt">
                    <w:txbxContent>
                      <w:p w14:paraId="6F4BF1DE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3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39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Maximálna výška nenávratného finančného príspevku: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016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7302500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1" name="Line 7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709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5pt" to="552pt,5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026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7556500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10" name="Line 7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710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5pt" to="552pt,5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037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7556500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9" name="Rectangle 7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11" o:spid="_x0000_s1026" style="position:absolute;margin-left:42pt;margin-top:595pt;width:510pt;height:20pt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0473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7556500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8" name="Rectangle 7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3D5100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40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41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12" o:spid="_x0000_s1313" style="position:absolute;margin-left:422pt;margin-top:595pt;width:130pt;height:2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" o:allowincell="f" filled="f" stroked="f">
                  <v:textbox inset="5pt,5pt,5pt,5pt">
                    <w:txbxContent>
                      <w:p w14:paraId="183D5100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42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43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05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7556500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7" name="Rectangle 7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C3718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44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45" w:author="Maros Varsanyi" w:date="2017-12-22T10:22:00Z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Výška spolufinancovania z vlastných zdrojov prijímateľa: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13" o:spid="_x0000_s1314" style="position:absolute;margin-left:42pt;margin-top:595pt;width:250pt;height:20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" o:allowincell="f" filled="f" stroked="f">
                  <v:textbox inset="0,5pt,0,5pt">
                    <w:txbxContent>
                      <w:p w14:paraId="10C3718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46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47" w:author="Maros Varsanyi" w:date="2017-12-22T10:22:00Z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Výška spolufinancovania z vlastných zdrojov prijímateľa: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06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7556500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6" name="Line 7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714" o:spid="_x0000_s1026" style="position:absolute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5pt" to="552pt,5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078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7810500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-2147483648"/>
                      <wp:lineTo x="0" y="-2147483648"/>
                      <wp:lineTo x="682" y="-2147483648"/>
                      <wp:lineTo x="682" y="-2147483648"/>
                      <wp:lineTo x="0" y="-2147483648"/>
                    </wp:wrapPolygon>
                  </wp:wrapThrough>
                  <wp:docPr id="5" name="Line 7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id="Line 715" o:spid="_x0000_s1026" style="position:absolute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5pt" to="552pt,6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098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0" y="0"/>
                      <wp:lineTo x="21600" y="0"/>
                      <wp:lineTo x="21600" y="21600"/>
                      <wp:lineTo x="0" y="21600"/>
                      <wp:lineTo x="0" y="0"/>
                    </wp:wrapPolygon>
                  </wp:wrapThrough>
                  <wp:docPr id="4" name="Rectangle 7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16" o:spid="_x0000_s1026" style="position:absolute;margin-left:42pt;margin-top:780pt;width:125pt;height:2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2410880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717" name="Obrázok 7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17"/>
                      <pic:cNvPicPr>
                        <a:picLocks noChangeArrowheads="1"/>
                      </pic:cNvPicPr>
                    </pic:nvPicPr>
                    <pic:blipFill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11904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3" name="Rectangle 7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263D74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48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49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6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18" o:spid="_x0000_s1315" style="position:absolute;margin-left:53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" o:allowincell="f" filled="f" stroked="f">
                  <v:textbox inset="0,1pt,0,0">
                    <w:txbxContent>
                      <w:p w14:paraId="0D263D74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50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51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6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12928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2" name="Rectangle 7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AC6BAA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452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53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6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19" o:spid="_x0000_s1316" style="position:absolute;margin-left:513pt;margin-top:780pt;width:20pt;height:1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" o:allowincell="f" filled="f" stroked="f">
                  <v:textbox inset="0,1pt,0,0">
                    <w:txbxContent>
                      <w:p w14:paraId="7CAC6BAA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454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55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6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2413952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0"/>
                      <wp:lineTo x="0" y="0"/>
                    </wp:wrapPolygon>
                  </wp:wrapThrough>
                  <wp:docPr id="1" name="Rectangle 7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6FEA7F" w14:textId="77777777" w:rsidR="00796472" w:rsidRDefault="00796472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56" w:author="Maros Varsanyi" w:date="2017-12-22T10:22:00Z"/>
                                  <w:rFonts w:ascii="Roboto" w:hAnsi="Roboto"/>
                                  <w:sz w:val="24"/>
                                  <w:szCs w:val="24"/>
                                </w:rPr>
                              </w:pPr>
                              <w:ins w:id="1457" w:author="Maros Varsanyi" w:date="2017-12-22T10:22:00Z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Predmet podpory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angle 720" o:spid="_x0000_s1317" style="position:absolute;margin-left:167pt;margin-top:780pt;width:205pt;height:10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" o:allowincell="f" filled="f" stroked="f">
                  <v:textbox inset="0,1pt,0,0">
                    <w:txbxContent>
                      <w:p w14:paraId="2E6FEA7F" w14:textId="77777777" w:rsidR="00796472" w:rsidRDefault="00796472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58" w:author="Maros Varsanyi" w:date="2017-12-22T10:22:00Z"/>
                            <w:rFonts w:ascii="Roboto" w:hAnsi="Roboto"/>
                            <w:sz w:val="24"/>
                            <w:szCs w:val="24"/>
                          </w:rPr>
                        </w:pPr>
                        <w:ins w:id="1459" w:author="Maros Varsanyi" w:date="2017-12-22T10:22:00Z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Predmet podpory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</w:ins>
    </w:p>
    <w:sectPr w:rsidR="00974463" w:rsidSect="003D526C">
      <w:headerReference w:type="default" r:id="rId13"/>
      <w:footerReference w:type="default" r:id="rId14"/>
      <w:headerReference w:type="first" r:id="rId15"/>
      <w:footerReference w:type="first" r:id="rId16"/>
      <w:pgSz w:w="14745" w:h="16840" w:orient="portrait"/>
      <w:pgMar w:top="840" w:right="3685" w:bottom="840" w:left="840" w:header="708" w:footer="708" w:gutter="0"/>
      <w:cols w:space="708"/>
      <w:noEndnote/>
      <w:titlePg/>
      <w:docGrid w:linePitch="0"/>
      <w:sectPrChange w:id="1466" w:author="Maros Varsanyi" w:date="2017-12-22T10:22:00Z">
        <w:sectPr w:rsidR="00974463" w:rsidSect="003D526C">
          <w:pgSz w:w="19106" w:h="11906" w:orient="landscape"/>
          <w:pgMar w:top="1417" w:right="3685" w:bottom="1417" w:left="1417" w:header="708" w:footer="0" w:gutter="0"/>
          <w:noEndnote w:val="0"/>
          <w:docGrid w:linePitch="360"/>
        </w:sectPr>
      </w:sectPrChange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AFD8143" w14:textId="77777777" w:rsidR="002145CC" w:rsidRDefault="002145CC">
      <w:pPr>
        <w:spacing w:after="0" w:line="240" w:lineRule="auto"/>
      </w:pPr>
      <w:r>
        <w:separator/>
      </w:r>
    </w:p>
  </w:endnote>
  <w:endnote w:type="continuationSeparator" w:id="0">
    <w:p w14:paraId="5B95EC28" w14:textId="77777777" w:rsidR="002145CC" w:rsidRDefault="002145CC">
      <w:pPr>
        <w:spacing w:after="0" w:line="240" w:lineRule="auto"/>
      </w:pPr>
      <w:r>
        <w:continuationSeparator/>
      </w:r>
    </w:p>
  </w:endnote>
  <w:endnote w:type="continuationNotice" w:id="1">
    <w:p w14:paraId="69CD687B" w14:textId="77777777" w:rsidR="002145CC" w:rsidRDefault="002145C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54F6527" w14:textId="77777777" w:rsidR="00867F62" w:rsidRPr="003A210E" w:rsidRDefault="00867F62" w:rsidP="00867F62">
    <w:pPr>
      <w:pStyle w:val="Pta"/>
      <w:jc w:val="right"/>
      <w:rPr>
        <w:del w:id="1460" w:author="Maros Varsanyi" w:date="2017-12-22T10:22:00Z"/>
        <w:sz w:val="22"/>
      </w:rPr>
    </w:pPr>
    <w:del w:id="1461" w:author="Maros Varsanyi" w:date="2017-12-22T10:22:00Z">
      <w:r w:rsidRPr="003A210E">
        <w:rPr>
          <w:sz w:val="22"/>
        </w:rPr>
        <w:delText xml:space="preserve">Strana </w:delText>
      </w:r>
      <w:r w:rsidRPr="003A210E">
        <w:rPr>
          <w:b/>
          <w:bCs/>
          <w:sz w:val="22"/>
          <w:szCs w:val="24"/>
        </w:rPr>
        <w:fldChar w:fldCharType="begin"/>
      </w:r>
      <w:r w:rsidRPr="003A210E">
        <w:rPr>
          <w:b/>
          <w:bCs/>
          <w:sz w:val="22"/>
        </w:rPr>
        <w:delInstrText>PAGE</w:delInstrText>
      </w:r>
      <w:r w:rsidRPr="003A210E">
        <w:rPr>
          <w:b/>
          <w:bCs/>
          <w:sz w:val="22"/>
          <w:szCs w:val="24"/>
        </w:rPr>
        <w:fldChar w:fldCharType="separate"/>
      </w:r>
      <w:r w:rsidR="004346CF">
        <w:rPr>
          <w:b/>
          <w:bCs/>
          <w:noProof/>
          <w:sz w:val="22"/>
        </w:rPr>
        <w:delText>4</w:delText>
      </w:r>
      <w:r w:rsidRPr="003A210E">
        <w:rPr>
          <w:b/>
          <w:bCs/>
          <w:sz w:val="22"/>
          <w:szCs w:val="24"/>
        </w:rPr>
        <w:fldChar w:fldCharType="end"/>
      </w:r>
      <w:r w:rsidRPr="003A210E">
        <w:rPr>
          <w:sz w:val="22"/>
        </w:rPr>
        <w:delText xml:space="preserve"> z </w:delText>
      </w:r>
      <w:r w:rsidRPr="003A210E">
        <w:rPr>
          <w:b/>
          <w:bCs/>
          <w:sz w:val="22"/>
          <w:szCs w:val="24"/>
        </w:rPr>
        <w:fldChar w:fldCharType="begin"/>
      </w:r>
      <w:r w:rsidRPr="003A210E">
        <w:rPr>
          <w:b/>
          <w:bCs/>
          <w:sz w:val="22"/>
        </w:rPr>
        <w:delInstrText>NUMPAGES</w:delInstrText>
      </w:r>
      <w:r w:rsidRPr="003A210E">
        <w:rPr>
          <w:b/>
          <w:bCs/>
          <w:sz w:val="22"/>
          <w:szCs w:val="24"/>
        </w:rPr>
        <w:fldChar w:fldCharType="separate"/>
      </w:r>
      <w:r w:rsidR="004346CF">
        <w:rPr>
          <w:b/>
          <w:bCs/>
          <w:noProof/>
          <w:sz w:val="22"/>
        </w:rPr>
        <w:delText>4</w:delText>
      </w:r>
      <w:r w:rsidRPr="003A210E">
        <w:rPr>
          <w:b/>
          <w:bCs/>
          <w:sz w:val="22"/>
          <w:szCs w:val="24"/>
        </w:rPr>
        <w:fldChar w:fldCharType="end"/>
      </w:r>
    </w:del>
  </w:p>
  <w:p w14:paraId="141AC3F9" w14:textId="77777777" w:rsidR="003D526C" w:rsidRDefault="003D526C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4471C7" w14:textId="77777777" w:rsidR="003A210E" w:rsidRPr="003A210E" w:rsidRDefault="003A210E">
    <w:pPr>
      <w:pStyle w:val="Pta"/>
      <w:jc w:val="right"/>
      <w:rPr>
        <w:del w:id="1464" w:author="Maros Varsanyi" w:date="2017-12-22T10:22:00Z"/>
        <w:sz w:val="22"/>
      </w:rPr>
    </w:pPr>
    <w:del w:id="1465" w:author="Maros Varsanyi" w:date="2017-12-22T10:22:00Z">
      <w:r w:rsidRPr="003A210E">
        <w:rPr>
          <w:sz w:val="22"/>
        </w:rPr>
        <w:delText xml:space="preserve">Strana </w:delText>
      </w:r>
      <w:r w:rsidRPr="003A210E">
        <w:rPr>
          <w:b/>
          <w:bCs/>
          <w:sz w:val="22"/>
          <w:szCs w:val="24"/>
        </w:rPr>
        <w:fldChar w:fldCharType="begin"/>
      </w:r>
      <w:r w:rsidRPr="003A210E">
        <w:rPr>
          <w:b/>
          <w:bCs/>
          <w:sz w:val="22"/>
        </w:rPr>
        <w:delInstrText>PAGE</w:delInstrText>
      </w:r>
      <w:r w:rsidRPr="003A210E">
        <w:rPr>
          <w:b/>
          <w:bCs/>
          <w:sz w:val="22"/>
          <w:szCs w:val="24"/>
        </w:rPr>
        <w:fldChar w:fldCharType="separate"/>
      </w:r>
      <w:r w:rsidR="004346CF">
        <w:rPr>
          <w:b/>
          <w:bCs/>
          <w:noProof/>
          <w:sz w:val="22"/>
        </w:rPr>
        <w:delText>1</w:delText>
      </w:r>
      <w:r w:rsidRPr="003A210E">
        <w:rPr>
          <w:b/>
          <w:bCs/>
          <w:sz w:val="22"/>
          <w:szCs w:val="24"/>
        </w:rPr>
        <w:fldChar w:fldCharType="end"/>
      </w:r>
      <w:r w:rsidRPr="003A210E">
        <w:rPr>
          <w:sz w:val="22"/>
        </w:rPr>
        <w:delText xml:space="preserve"> z </w:delText>
      </w:r>
      <w:r w:rsidR="0078134D">
        <w:rPr>
          <w:b/>
          <w:bCs/>
          <w:sz w:val="22"/>
          <w:szCs w:val="24"/>
        </w:rPr>
        <w:delText>4</w:delText>
      </w:r>
    </w:del>
  </w:p>
  <w:p w14:paraId="1756BAF7" w14:textId="77777777" w:rsidR="003D526C" w:rsidRDefault="003D526C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F0A0BD" w14:textId="77777777" w:rsidR="002145CC" w:rsidRDefault="002145CC">
      <w:pPr>
        <w:spacing w:after="0" w:line="240" w:lineRule="auto"/>
      </w:pPr>
      <w:r>
        <w:separator/>
      </w:r>
    </w:p>
  </w:footnote>
  <w:footnote w:type="continuationSeparator" w:id="0">
    <w:p w14:paraId="5D3FE9EF" w14:textId="77777777" w:rsidR="002145CC" w:rsidRDefault="002145CC">
      <w:pPr>
        <w:spacing w:after="0" w:line="240" w:lineRule="auto"/>
      </w:pPr>
      <w:r>
        <w:continuationSeparator/>
      </w:r>
    </w:p>
  </w:footnote>
  <w:footnote w:type="continuationNotice" w:id="1">
    <w:p w14:paraId="7719E6B0" w14:textId="77777777" w:rsidR="002145CC" w:rsidRDefault="002145CC">
      <w:pPr>
        <w:spacing w:after="0" w:line="240" w:lineRule="auto"/>
      </w:pPr>
    </w:p>
  </w:footnote>
  <w:footnote w:id="2">
    <w:p w14:paraId="3812C9D4" w14:textId="77777777" w:rsidR="00A7303E" w:rsidRDefault="00A7303E">
      <w:pPr>
        <w:pStyle w:val="Textpoznmkypodiarou"/>
        <w:rPr>
          <w:del w:id="9" w:author="Maros Varsanyi" w:date="2017-12-22T10:22:00Z"/>
        </w:rPr>
      </w:pPr>
      <w:del w:id="10" w:author="Maros Varsanyi" w:date="2017-12-22T10:22:00Z">
        <w:r>
          <w:rPr>
            <w:rStyle w:val="Odkaznapoznmkupodiarou"/>
          </w:rPr>
          <w:footnoteRef/>
        </w:r>
        <w:r>
          <w:delText xml:space="preserve"> Rozsah údajov uvedených v rámci vzorového predmetu podpory bude v rozsahu tohto štandardného formuláru podporovaný výstupnou zostavou ITMS2014+. V prípade úpravy údajov zo strany RO nie je možné garantovať plnú kompatibilitu výstupnej zostavy s vlastným vzorom definovaným zo strany RO. </w:delText>
        </w:r>
      </w:del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3063D13" w14:textId="77777777" w:rsidR="003D526C" w:rsidRDefault="003D526C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93D443" w14:textId="01E877B1" w:rsidR="003D526C" w:rsidRDefault="009E4D10">
    <w:pPr>
      <w:pStyle w:val="Hlavika"/>
      <w:rPr>
        <w:rPrChange w:id="1462" w:author="Maros Varsanyi" w:date="2017-12-22T10:22:00Z">
          <w:rPr>
            <w:sz w:val="22"/>
          </w:rPr>
        </w:rPrChange>
      </w:rPr>
    </w:pPr>
    <w:del w:id="1463" w:author="Maros Varsanyi" w:date="2017-12-22T10:22:00Z">
      <w:r w:rsidRPr="000A5979">
        <w:rPr>
          <w:sz w:val="22"/>
        </w:rPr>
        <w:delText xml:space="preserve">Vzor prílohy č. 2 Zmluvy o poskytnutí NFP – Predmet podpory </w:delText>
      </w:r>
    </w:del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F051D"/>
    <w:multiLevelType w:val="hybridMultilevel"/>
    <w:tmpl w:val="1584C3C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6072C5"/>
    <w:multiLevelType w:val="hybridMultilevel"/>
    <w:tmpl w:val="2E64088E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defaultTabStop w:val="80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5F28"/>
    <w:rsid w:val="000416FE"/>
    <w:rsid w:val="000A5979"/>
    <w:rsid w:val="000C1D7A"/>
    <w:rsid w:val="000C3BC8"/>
    <w:rsid w:val="000E76BD"/>
    <w:rsid w:val="000F6F3C"/>
    <w:rsid w:val="000F7C17"/>
    <w:rsid w:val="00104C6A"/>
    <w:rsid w:val="00115ADF"/>
    <w:rsid w:val="00121C44"/>
    <w:rsid w:val="001376D6"/>
    <w:rsid w:val="00184796"/>
    <w:rsid w:val="00187776"/>
    <w:rsid w:val="001E1980"/>
    <w:rsid w:val="002145CC"/>
    <w:rsid w:val="00215158"/>
    <w:rsid w:val="00224086"/>
    <w:rsid w:val="00282EC6"/>
    <w:rsid w:val="002A4F74"/>
    <w:rsid w:val="002B3962"/>
    <w:rsid w:val="002D08DA"/>
    <w:rsid w:val="002E5EF2"/>
    <w:rsid w:val="00305BFB"/>
    <w:rsid w:val="003377A7"/>
    <w:rsid w:val="003401BF"/>
    <w:rsid w:val="0035532B"/>
    <w:rsid w:val="00366FFB"/>
    <w:rsid w:val="0037414B"/>
    <w:rsid w:val="003A210E"/>
    <w:rsid w:val="003A7854"/>
    <w:rsid w:val="003C1128"/>
    <w:rsid w:val="003D526C"/>
    <w:rsid w:val="004346CF"/>
    <w:rsid w:val="00447636"/>
    <w:rsid w:val="004760D6"/>
    <w:rsid w:val="00490E93"/>
    <w:rsid w:val="004C0AF4"/>
    <w:rsid w:val="004D2771"/>
    <w:rsid w:val="0050623B"/>
    <w:rsid w:val="00551C82"/>
    <w:rsid w:val="005A4D6A"/>
    <w:rsid w:val="00605C6E"/>
    <w:rsid w:val="006263BB"/>
    <w:rsid w:val="006300A5"/>
    <w:rsid w:val="00637A9D"/>
    <w:rsid w:val="00690934"/>
    <w:rsid w:val="00695892"/>
    <w:rsid w:val="006B6DB5"/>
    <w:rsid w:val="006C6631"/>
    <w:rsid w:val="007709A1"/>
    <w:rsid w:val="00773EB3"/>
    <w:rsid w:val="0078134D"/>
    <w:rsid w:val="00787271"/>
    <w:rsid w:val="00796472"/>
    <w:rsid w:val="007C3538"/>
    <w:rsid w:val="007F6EFF"/>
    <w:rsid w:val="008124CD"/>
    <w:rsid w:val="00855710"/>
    <w:rsid w:val="00867F62"/>
    <w:rsid w:val="008B5935"/>
    <w:rsid w:val="008C2B5F"/>
    <w:rsid w:val="008C32AA"/>
    <w:rsid w:val="009347BF"/>
    <w:rsid w:val="009350AC"/>
    <w:rsid w:val="00967D4B"/>
    <w:rsid w:val="00974463"/>
    <w:rsid w:val="009A2A75"/>
    <w:rsid w:val="009B277A"/>
    <w:rsid w:val="009B4851"/>
    <w:rsid w:val="009B5735"/>
    <w:rsid w:val="009E0265"/>
    <w:rsid w:val="009E0329"/>
    <w:rsid w:val="009E3CA0"/>
    <w:rsid w:val="009E4D10"/>
    <w:rsid w:val="009F2947"/>
    <w:rsid w:val="00A0064F"/>
    <w:rsid w:val="00A11E42"/>
    <w:rsid w:val="00A2008F"/>
    <w:rsid w:val="00A51B5B"/>
    <w:rsid w:val="00A5381B"/>
    <w:rsid w:val="00A7303E"/>
    <w:rsid w:val="00A8501F"/>
    <w:rsid w:val="00A9035D"/>
    <w:rsid w:val="00AD49E5"/>
    <w:rsid w:val="00AF57B5"/>
    <w:rsid w:val="00B5505D"/>
    <w:rsid w:val="00BD0E29"/>
    <w:rsid w:val="00BE0EC8"/>
    <w:rsid w:val="00C270EE"/>
    <w:rsid w:val="00C34691"/>
    <w:rsid w:val="00C539C9"/>
    <w:rsid w:val="00C540C2"/>
    <w:rsid w:val="00C54C8A"/>
    <w:rsid w:val="00C62AB3"/>
    <w:rsid w:val="00CA6F1F"/>
    <w:rsid w:val="00CD7989"/>
    <w:rsid w:val="00CF1748"/>
    <w:rsid w:val="00D1332B"/>
    <w:rsid w:val="00D2036A"/>
    <w:rsid w:val="00D55907"/>
    <w:rsid w:val="00D83CEB"/>
    <w:rsid w:val="00E01EC6"/>
    <w:rsid w:val="00E4294E"/>
    <w:rsid w:val="00E45F28"/>
    <w:rsid w:val="00E66EA7"/>
    <w:rsid w:val="00E836EF"/>
    <w:rsid w:val="00EC68D3"/>
    <w:rsid w:val="00ED7BE6"/>
    <w:rsid w:val="00F46B42"/>
    <w:rsid w:val="00F72A2F"/>
    <w:rsid w:val="00F90AE7"/>
    <w:rsid w:val="00F95640"/>
    <w:rsid w:val="00FB0E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sk-SK" w:eastAsia="sk-S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26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Balloon Text" w:semiHidden="1" w:uiPriority="0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3D526C"/>
    <w:pPr>
      <w:pPrChange w:id="0" w:author="Maros Varsanyi" w:date="2017-12-22T10:22:00Z">
        <w:pPr>
          <w:spacing w:after="200" w:line="276" w:lineRule="auto"/>
        </w:pPr>
      </w:pPrChange>
    </w:pPr>
    <w:rPr>
      <w:rPrChange w:id="0" w:author="Maros Varsanyi" w:date="2017-12-22T10:22:00Z">
        <w:rPr>
          <w:rFonts w:eastAsia="Calibri"/>
          <w:sz w:val="24"/>
          <w:szCs w:val="22"/>
          <w:lang w:val="sk-SK" w:eastAsia="sk-SK" w:bidi="ar-SA"/>
        </w:rPr>
      </w:rPrChange>
    </w:rPr>
  </w:style>
  <w:style w:type="character" w:default="1" w:styleId="Predvolenpsmoodseku">
    <w:name w:val="Default Paragraph Font"/>
    <w:semiHidden/>
    <w:unhideWhenUsed/>
    <w:rsid w:val="003D526C"/>
    <w:rPr>
      <w:rPrChange w:id="1" w:author="Maros Varsanyi" w:date="2017-12-22T10:22:00Z">
        <w:rPr/>
      </w:rPrChange>
    </w:rPr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semiHidden/>
    <w:unhideWhenUsed/>
  </w:style>
  <w:style w:type="table" w:styleId="Mriekatabuky">
    <w:name w:val="Table Grid"/>
    <w:basedOn w:val="Normlnatabuka"/>
    <w:rsid w:val="003D526C"/>
    <w:pPr>
      <w:spacing w:after="0" w:line="240" w:lineRule="auto"/>
    </w:pPr>
    <w:rPr>
      <w:rFonts w:ascii="Calibri" w:eastAsia="Times New Roman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basedOn w:val="Normlny"/>
    <w:link w:val="TextpoznmkypodiarouChar"/>
    <w:semiHidden/>
    <w:rsid w:val="003D526C"/>
    <w:pPr>
      <w:spacing w:after="0" w:line="240" w:lineRule="auto"/>
      <w:jc w:val="both"/>
    </w:pPr>
    <w:rPr>
      <w:rFonts w:ascii="Times New Roman" w:eastAsia="Times New Roman" w:hAnsi="Times New Roman"/>
      <w:sz w:val="20"/>
      <w:szCs w:val="20"/>
      <w:lang w:eastAsia="en-US"/>
    </w:rPr>
  </w:style>
  <w:style w:type="character" w:customStyle="1" w:styleId="TextpoznmkypodiarouChar">
    <w:name w:val="Text poznámky pod čiarou Char"/>
    <w:basedOn w:val="Predvolenpsmoodseku"/>
    <w:link w:val="Textpoznmkypodiarou"/>
    <w:semiHidden/>
    <w:rsid w:val="003D526C"/>
    <w:rPr>
      <w:rFonts w:ascii="Times New Roman" w:eastAsia="Times New Roman" w:hAnsi="Times New Roman"/>
      <w:sz w:val="20"/>
      <w:szCs w:val="20"/>
      <w:lang w:eastAsia="en-US"/>
    </w:rPr>
  </w:style>
  <w:style w:type="character" w:styleId="Odkaznapoznmkupodiarou">
    <w:name w:val="footnote reference"/>
    <w:semiHidden/>
    <w:rsid w:val="003D526C"/>
    <w:rPr>
      <w:rFonts w:cs="Times New Roman"/>
      <w:vertAlign w:val="superscript"/>
    </w:rPr>
  </w:style>
  <w:style w:type="character" w:styleId="Odkaznakomentr">
    <w:name w:val="annotation reference"/>
    <w:semiHidden/>
    <w:rsid w:val="003D526C"/>
    <w:rPr>
      <w:sz w:val="16"/>
      <w:szCs w:val="16"/>
    </w:rPr>
  </w:style>
  <w:style w:type="paragraph" w:styleId="Textkomentra">
    <w:name w:val="annotation text"/>
    <w:basedOn w:val="Normlny"/>
    <w:link w:val="TextkomentraChar"/>
    <w:semiHidden/>
    <w:rsid w:val="003D526C"/>
    <w:pPr>
      <w:spacing w:after="200" w:line="276" w:lineRule="auto"/>
    </w:pPr>
    <w:rPr>
      <w:rFonts w:ascii="Times New Roman" w:eastAsia="Calibri" w:hAnsi="Times New Roman"/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semiHidden/>
    <w:rsid w:val="003D526C"/>
    <w:rPr>
      <w:rFonts w:ascii="Times New Roman" w:eastAsia="Calibri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semiHidden/>
    <w:rsid w:val="003D526C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semiHidden/>
    <w:rsid w:val="003D526C"/>
    <w:rPr>
      <w:rFonts w:ascii="Times New Roman" w:eastAsia="Calibri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semiHidden/>
    <w:rsid w:val="003D526C"/>
    <w:pPr>
      <w:spacing w:after="200" w:line="276" w:lineRule="auto"/>
    </w:pPr>
    <w:rPr>
      <w:rFonts w:ascii="Tahoma" w:eastAsia="Calibri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semiHidden/>
    <w:rsid w:val="003D526C"/>
    <w:rPr>
      <w:rFonts w:ascii="Tahoma" w:eastAsia="Calibri" w:hAnsi="Tahoma" w:cs="Tahoma"/>
      <w:sz w:val="16"/>
      <w:szCs w:val="16"/>
    </w:rPr>
  </w:style>
  <w:style w:type="paragraph" w:styleId="Hlavika">
    <w:name w:val="header"/>
    <w:basedOn w:val="Normlny"/>
    <w:link w:val="HlavikaChar"/>
    <w:rsid w:val="003D526C"/>
    <w:pPr>
      <w:tabs>
        <w:tab w:val="center" w:pos="4536"/>
        <w:tab w:val="right" w:pos="9072"/>
      </w:tabs>
      <w:spacing w:after="200" w:line="276" w:lineRule="auto"/>
    </w:pPr>
    <w:rPr>
      <w:rFonts w:ascii="Times New Roman" w:eastAsia="Calibri" w:hAnsi="Times New Roman"/>
      <w:sz w:val="24"/>
    </w:rPr>
  </w:style>
  <w:style w:type="character" w:customStyle="1" w:styleId="HlavikaChar">
    <w:name w:val="Hlavička Char"/>
    <w:basedOn w:val="Predvolenpsmoodseku"/>
    <w:link w:val="Hlavika"/>
    <w:rsid w:val="003D526C"/>
    <w:rPr>
      <w:rFonts w:ascii="Times New Roman" w:eastAsia="Calibri" w:hAnsi="Times New Roman"/>
      <w:sz w:val="24"/>
    </w:rPr>
  </w:style>
  <w:style w:type="paragraph" w:styleId="Pta">
    <w:name w:val="footer"/>
    <w:basedOn w:val="Normlny"/>
    <w:link w:val="PtaChar"/>
    <w:uiPriority w:val="99"/>
    <w:rsid w:val="003D526C"/>
    <w:pPr>
      <w:tabs>
        <w:tab w:val="center" w:pos="4536"/>
        <w:tab w:val="right" w:pos="9072"/>
      </w:tabs>
      <w:spacing w:after="200" w:line="276" w:lineRule="auto"/>
    </w:pPr>
    <w:rPr>
      <w:rFonts w:ascii="Times New Roman" w:eastAsia="Calibri" w:hAnsi="Times New Roman"/>
      <w:sz w:val="24"/>
    </w:rPr>
  </w:style>
  <w:style w:type="character" w:customStyle="1" w:styleId="PtaChar">
    <w:name w:val="Päta Char"/>
    <w:basedOn w:val="Predvolenpsmoodseku"/>
    <w:link w:val="Pta"/>
    <w:uiPriority w:val="99"/>
    <w:rsid w:val="003D526C"/>
    <w:rPr>
      <w:rFonts w:ascii="Times New Roman" w:eastAsia="Calibri" w:hAnsi="Times New Roman"/>
      <w:sz w:val="24"/>
    </w:rPr>
  </w:style>
  <w:style w:type="paragraph" w:styleId="Revzia">
    <w:name w:val="Revision"/>
    <w:hidden/>
    <w:uiPriority w:val="99"/>
    <w:semiHidden/>
    <w:rsid w:val="003D526C"/>
    <w:pPr>
      <w:spacing w:after="0" w:line="240" w:lineRule="auto"/>
    </w:pPr>
    <w:rPr>
      <w:rFonts w:ascii="Times New Roman" w:eastAsia="Calibri" w:hAnsi="Times New Roman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sk-SK" w:eastAsia="sk-S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26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Balloon Text" w:semiHidden="1" w:uiPriority="0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y">
    <w:name w:val="Normal"/>
    <w:qFormat/>
    <w:rsid w:val="003D526C"/>
    <w:pPr>
      <w:pPrChange w:id="2" w:author="Maros Varsanyi" w:date="2017-12-22T10:22:00Z">
        <w:pPr>
          <w:spacing w:after="200" w:line="276" w:lineRule="auto"/>
        </w:pPr>
      </w:pPrChange>
    </w:pPr>
    <w:rPr>
      <w:rPrChange w:id="2" w:author="Maros Varsanyi" w:date="2017-12-22T10:22:00Z">
        <w:rPr>
          <w:rFonts w:eastAsia="Calibri"/>
          <w:sz w:val="24"/>
          <w:szCs w:val="22"/>
          <w:lang w:val="sk-SK" w:eastAsia="sk-SK" w:bidi="ar-SA"/>
        </w:rPr>
      </w:rPrChange>
    </w:rPr>
  </w:style>
  <w:style w:type="character" w:default="1" w:styleId="Predvolenpsmoodseku">
    <w:name w:val="Default Paragraph Font"/>
    <w:semiHidden/>
    <w:unhideWhenUsed/>
    <w:rsid w:val="003D526C"/>
    <w:rPr>
      <w:rPrChange w:id="3" w:author="Maros Varsanyi" w:date="2017-12-22T10:22:00Z">
        <w:rPr/>
      </w:rPrChange>
    </w:rPr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semiHidden/>
    <w:unhideWhenUsed/>
  </w:style>
  <w:style w:type="table" w:styleId="Mriekatabuky">
    <w:name w:val="Table Grid"/>
    <w:basedOn w:val="Normlnatabuka"/>
    <w:rsid w:val="003D526C"/>
    <w:pPr>
      <w:spacing w:after="0" w:line="240" w:lineRule="auto"/>
    </w:pPr>
    <w:rPr>
      <w:rFonts w:ascii="Calibri" w:eastAsia="Times New Roman" w:hAnsi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basedOn w:val="Normlny"/>
    <w:link w:val="TextpoznmkypodiarouChar"/>
    <w:semiHidden/>
    <w:rsid w:val="003D526C"/>
    <w:pPr>
      <w:spacing w:after="0" w:line="240" w:lineRule="auto"/>
      <w:jc w:val="both"/>
    </w:pPr>
    <w:rPr>
      <w:rFonts w:ascii="Times New Roman" w:eastAsia="Times New Roman" w:hAnsi="Times New Roman"/>
      <w:sz w:val="20"/>
      <w:szCs w:val="20"/>
      <w:lang w:eastAsia="en-US"/>
    </w:rPr>
  </w:style>
  <w:style w:type="character" w:customStyle="1" w:styleId="TextpoznmkypodiarouChar">
    <w:name w:val="Text poznámky pod čiarou Char"/>
    <w:basedOn w:val="Predvolenpsmoodseku"/>
    <w:link w:val="Textpoznmkypodiarou"/>
    <w:semiHidden/>
    <w:rsid w:val="003D526C"/>
    <w:rPr>
      <w:rFonts w:ascii="Times New Roman" w:eastAsia="Times New Roman" w:hAnsi="Times New Roman"/>
      <w:sz w:val="20"/>
      <w:szCs w:val="20"/>
      <w:lang w:eastAsia="en-US"/>
    </w:rPr>
  </w:style>
  <w:style w:type="character" w:styleId="Odkaznapoznmkupodiarou">
    <w:name w:val="footnote reference"/>
    <w:semiHidden/>
    <w:rsid w:val="003D526C"/>
    <w:rPr>
      <w:rFonts w:cs="Times New Roman"/>
      <w:vertAlign w:val="superscript"/>
    </w:rPr>
  </w:style>
  <w:style w:type="character" w:styleId="Odkaznakomentr">
    <w:name w:val="annotation reference"/>
    <w:semiHidden/>
    <w:rsid w:val="003D526C"/>
    <w:rPr>
      <w:sz w:val="16"/>
      <w:szCs w:val="16"/>
    </w:rPr>
  </w:style>
  <w:style w:type="paragraph" w:styleId="Textkomentra">
    <w:name w:val="annotation text"/>
    <w:basedOn w:val="Normlny"/>
    <w:link w:val="TextkomentraChar"/>
    <w:semiHidden/>
    <w:rsid w:val="003D526C"/>
    <w:pPr>
      <w:spacing w:after="200" w:line="276" w:lineRule="auto"/>
    </w:pPr>
    <w:rPr>
      <w:rFonts w:ascii="Times New Roman" w:eastAsia="Calibri" w:hAnsi="Times New Roman"/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semiHidden/>
    <w:rsid w:val="003D526C"/>
    <w:rPr>
      <w:rFonts w:ascii="Times New Roman" w:eastAsia="Calibri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semiHidden/>
    <w:rsid w:val="003D526C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semiHidden/>
    <w:rsid w:val="003D526C"/>
    <w:rPr>
      <w:rFonts w:ascii="Times New Roman" w:eastAsia="Calibri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semiHidden/>
    <w:rsid w:val="003D526C"/>
    <w:pPr>
      <w:spacing w:after="200" w:line="276" w:lineRule="auto"/>
    </w:pPr>
    <w:rPr>
      <w:rFonts w:ascii="Tahoma" w:eastAsia="Calibri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semiHidden/>
    <w:rsid w:val="003D526C"/>
    <w:rPr>
      <w:rFonts w:ascii="Tahoma" w:eastAsia="Calibri" w:hAnsi="Tahoma" w:cs="Tahoma"/>
      <w:sz w:val="16"/>
      <w:szCs w:val="16"/>
    </w:rPr>
  </w:style>
  <w:style w:type="paragraph" w:styleId="Hlavika">
    <w:name w:val="header"/>
    <w:basedOn w:val="Normlny"/>
    <w:link w:val="HlavikaChar"/>
    <w:rsid w:val="003D526C"/>
    <w:pPr>
      <w:tabs>
        <w:tab w:val="center" w:pos="4536"/>
        <w:tab w:val="right" w:pos="9072"/>
      </w:tabs>
      <w:spacing w:after="200" w:line="276" w:lineRule="auto"/>
    </w:pPr>
    <w:rPr>
      <w:rFonts w:ascii="Times New Roman" w:eastAsia="Calibri" w:hAnsi="Times New Roman"/>
      <w:sz w:val="24"/>
    </w:rPr>
  </w:style>
  <w:style w:type="character" w:customStyle="1" w:styleId="HlavikaChar">
    <w:name w:val="Hlavička Char"/>
    <w:basedOn w:val="Predvolenpsmoodseku"/>
    <w:link w:val="Hlavika"/>
    <w:rsid w:val="003D526C"/>
    <w:rPr>
      <w:rFonts w:ascii="Times New Roman" w:eastAsia="Calibri" w:hAnsi="Times New Roman"/>
      <w:sz w:val="24"/>
    </w:rPr>
  </w:style>
  <w:style w:type="paragraph" w:styleId="Pta">
    <w:name w:val="footer"/>
    <w:basedOn w:val="Normlny"/>
    <w:link w:val="PtaChar"/>
    <w:uiPriority w:val="99"/>
    <w:rsid w:val="003D526C"/>
    <w:pPr>
      <w:tabs>
        <w:tab w:val="center" w:pos="4536"/>
        <w:tab w:val="right" w:pos="9072"/>
      </w:tabs>
      <w:spacing w:after="200" w:line="276" w:lineRule="auto"/>
    </w:pPr>
    <w:rPr>
      <w:rFonts w:ascii="Times New Roman" w:eastAsia="Calibri" w:hAnsi="Times New Roman"/>
      <w:sz w:val="24"/>
    </w:rPr>
  </w:style>
  <w:style w:type="character" w:customStyle="1" w:styleId="PtaChar">
    <w:name w:val="Päta Char"/>
    <w:basedOn w:val="Predvolenpsmoodseku"/>
    <w:link w:val="Pta"/>
    <w:uiPriority w:val="99"/>
    <w:rsid w:val="003D526C"/>
    <w:rPr>
      <w:rFonts w:ascii="Times New Roman" w:eastAsia="Calibri" w:hAnsi="Times New Roman"/>
      <w:sz w:val="24"/>
    </w:rPr>
  </w:style>
  <w:style w:type="paragraph" w:styleId="Revzia">
    <w:name w:val="Revision"/>
    <w:hidden/>
    <w:uiPriority w:val="99"/>
    <w:semiHidden/>
    <w:rsid w:val="003D526C"/>
    <w:pPr>
      <w:spacing w:after="0" w:line="240" w:lineRule="auto"/>
    </w:pPr>
    <w:rPr>
      <w:rFonts w:ascii="Times New Roman" w:eastAsia="Calibri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E781D8-390C-487C-A4B9-EEC412EF1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460</Words>
  <Characters>2627</Characters>
  <Application>Microsoft Office Word</Application>
  <DocSecurity>0</DocSecurity>
  <Lines>21</Lines>
  <Paragraphs>6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3081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Maros Varsanyi</dc:creator>
  <cp:lastModifiedBy>Maroš Varsányi</cp:lastModifiedBy>
  <cp:revision>1</cp:revision>
  <dcterms:created xsi:type="dcterms:W3CDTF">2017-11-16T13:05:00Z</dcterms:created>
  <dcterms:modified xsi:type="dcterms:W3CDTF">2017-12-22T09:24:00Z</dcterms:modified>
</cp:coreProperties>
</file>